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8876" w14:textId="06897A45" w:rsidR="00D36049" w:rsidRPr="00057443" w:rsidRDefault="00D36049" w:rsidP="00D36049">
      <w:pPr>
        <w:pStyle w:val="3GPPHeader"/>
        <w:spacing w:after="60"/>
        <w:jc w:val="left"/>
        <w:rPr>
          <w:szCs w:val="24"/>
          <w:highlight w:val="yellow"/>
        </w:rPr>
      </w:pPr>
      <w:r w:rsidRPr="00057443">
        <w:rPr>
          <w:szCs w:val="24"/>
        </w:rPr>
        <w:t>3GPP TSG-RAN WG2 #123</w:t>
      </w:r>
      <w:r w:rsidRPr="00057443">
        <w:rPr>
          <w:szCs w:val="24"/>
        </w:rPr>
        <w:tab/>
      </w:r>
      <w:r w:rsidR="002277A1" w:rsidRPr="002277A1">
        <w:rPr>
          <w:szCs w:val="24"/>
        </w:rPr>
        <w:t>R2-2308904</w:t>
      </w:r>
    </w:p>
    <w:p w14:paraId="71D2E491" w14:textId="77777777" w:rsidR="00D36049" w:rsidRPr="00CE0424" w:rsidRDefault="00D36049" w:rsidP="00D36049">
      <w:pPr>
        <w:pStyle w:val="3GPPHeader"/>
        <w:spacing w:after="120"/>
        <w:jc w:val="left"/>
      </w:pPr>
      <w:r w:rsidRPr="001A5AB6">
        <w:t>Toulouse, F</w:t>
      </w:r>
      <w:r>
        <w:t>rance</w:t>
      </w:r>
      <w:r w:rsidRPr="003A1456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Aug</w:t>
      </w:r>
      <w:r w:rsidRPr="005B3ED4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21</w:t>
      </w:r>
      <w:r w:rsidRPr="007D47CD">
        <w:rPr>
          <w:rFonts w:cs="Arial"/>
          <w:szCs w:val="24"/>
          <w:vertAlign w:val="superscript"/>
        </w:rPr>
        <w:t>st</w:t>
      </w:r>
      <w:r>
        <w:rPr>
          <w:rFonts w:cs="Arial"/>
          <w:szCs w:val="24"/>
        </w:rPr>
        <w:t xml:space="preserve"> </w:t>
      </w:r>
      <w:r w:rsidRPr="005B3ED4">
        <w:rPr>
          <w:rFonts w:cs="Arial"/>
          <w:szCs w:val="24"/>
        </w:rPr>
        <w:t>– 2</w:t>
      </w:r>
      <w:r>
        <w:rPr>
          <w:rFonts w:cs="Arial"/>
          <w:szCs w:val="24"/>
        </w:rPr>
        <w:t>5</w:t>
      </w:r>
      <w:r w:rsidRPr="00AD7BDF">
        <w:rPr>
          <w:rFonts w:cs="Arial"/>
          <w:szCs w:val="24"/>
          <w:vertAlign w:val="superscript"/>
        </w:rPr>
        <w:t>th</w:t>
      </w:r>
      <w:r w:rsidRPr="005B3ED4">
        <w:rPr>
          <w:rFonts w:cs="Arial"/>
          <w:szCs w:val="24"/>
        </w:rPr>
        <w:t>, 202</w:t>
      </w:r>
      <w:r>
        <w:rPr>
          <w:rFonts w:cs="Arial"/>
          <w:szCs w:val="24"/>
        </w:rPr>
        <w:t>3</w:t>
      </w:r>
    </w:p>
    <w:p w14:paraId="3E6673B6" w14:textId="77777777" w:rsidR="00E90E49" w:rsidRPr="00CE0424" w:rsidRDefault="00E90E49" w:rsidP="00357380">
      <w:pPr>
        <w:pStyle w:val="3GPPHeader"/>
      </w:pPr>
    </w:p>
    <w:p w14:paraId="7B71D8B7" w14:textId="1F123534" w:rsidR="00E90E49" w:rsidRPr="00AC7932" w:rsidRDefault="00E90E49" w:rsidP="00311702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1E0098">
        <w:rPr>
          <w:sz w:val="22"/>
          <w:szCs w:val="22"/>
          <w:lang w:val="en-US"/>
        </w:rPr>
        <w:t>7</w:t>
      </w:r>
      <w:r w:rsidR="00793928">
        <w:rPr>
          <w:sz w:val="22"/>
          <w:szCs w:val="22"/>
          <w:lang w:val="en-US"/>
        </w:rPr>
        <w:t>.6.</w:t>
      </w:r>
      <w:r w:rsidR="00427129">
        <w:rPr>
          <w:sz w:val="22"/>
          <w:szCs w:val="22"/>
          <w:lang w:val="en-US"/>
        </w:rPr>
        <w:t>1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4A64A7D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42E9B">
        <w:rPr>
          <w:sz w:val="22"/>
          <w:szCs w:val="22"/>
        </w:rPr>
        <w:t xml:space="preserve">On </w:t>
      </w:r>
      <w:r w:rsidR="002A3DC2">
        <w:rPr>
          <w:sz w:val="22"/>
          <w:szCs w:val="22"/>
        </w:rPr>
        <w:t xml:space="preserve">R18 IoT NTN </w:t>
      </w:r>
      <w:r w:rsidR="00CC2D41">
        <w:rPr>
          <w:sz w:val="22"/>
          <w:szCs w:val="22"/>
        </w:rPr>
        <w:t>UE c</w:t>
      </w:r>
      <w:r w:rsidR="00737511">
        <w:rPr>
          <w:sz w:val="22"/>
          <w:szCs w:val="22"/>
        </w:rPr>
        <w:t>apabilities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4B324A8" w14:textId="679F8374" w:rsidR="00EC3EC8" w:rsidRDefault="00596ACB" w:rsidP="00944D4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received an LS from RAN1</w:t>
      </w:r>
      <w:r w:rsidR="00024C79">
        <w:rPr>
          <w:rFonts w:ascii="Arial" w:hAnsi="Arial" w:cs="Arial"/>
        </w:rPr>
        <w:t xml:space="preserve"> [</w:t>
      </w:r>
      <w:r w:rsidR="00934C1A">
        <w:rPr>
          <w:rFonts w:ascii="Arial" w:hAnsi="Arial" w:cs="Arial"/>
        </w:rPr>
        <w:t>1</w:t>
      </w:r>
      <w:r w:rsidR="00024C79">
        <w:rPr>
          <w:rFonts w:ascii="Arial" w:hAnsi="Arial" w:cs="Arial"/>
        </w:rPr>
        <w:t>]</w:t>
      </w:r>
      <w:r w:rsidR="00342E9B">
        <w:rPr>
          <w:rFonts w:ascii="Arial" w:hAnsi="Arial" w:cs="Arial"/>
        </w:rPr>
        <w:t xml:space="preserve"> </w:t>
      </w:r>
      <w:r w:rsidR="00B67891">
        <w:rPr>
          <w:rFonts w:ascii="Arial" w:hAnsi="Arial" w:cs="Arial"/>
        </w:rPr>
        <w:t xml:space="preserve">which </w:t>
      </w:r>
      <w:r w:rsidR="00342E9B">
        <w:rPr>
          <w:rFonts w:ascii="Arial" w:hAnsi="Arial" w:cs="Arial"/>
        </w:rPr>
        <w:t xml:space="preserve">provides </w:t>
      </w:r>
      <w:r w:rsidR="00B67891">
        <w:rPr>
          <w:rFonts w:ascii="Arial" w:hAnsi="Arial" w:cs="Arial"/>
        </w:rPr>
        <w:t>an update</w:t>
      </w:r>
      <w:r w:rsidR="00342E9B">
        <w:rPr>
          <w:rFonts w:ascii="Arial" w:hAnsi="Arial" w:cs="Arial"/>
        </w:rPr>
        <w:t xml:space="preserve">d version of the UE feature list. </w:t>
      </w:r>
      <w:r w:rsidR="00630C3A">
        <w:rPr>
          <w:rFonts w:ascii="Arial" w:hAnsi="Arial" w:cs="Arial"/>
        </w:rPr>
        <w:t xml:space="preserve">This provides a basis to start discussing the capability signalling of </w:t>
      </w:r>
      <w:r w:rsidR="00944D40">
        <w:rPr>
          <w:rFonts w:ascii="Arial" w:hAnsi="Arial" w:cs="Arial"/>
        </w:rPr>
        <w:t>th</w:t>
      </w:r>
      <w:r w:rsidR="00630C3A">
        <w:rPr>
          <w:rFonts w:ascii="Arial" w:hAnsi="Arial" w:cs="Arial"/>
        </w:rPr>
        <w:t xml:space="preserve">e new features </w:t>
      </w:r>
      <w:r w:rsidR="00944D40">
        <w:rPr>
          <w:rFonts w:ascii="Arial" w:hAnsi="Arial" w:cs="Arial"/>
        </w:rPr>
        <w:t xml:space="preserve">captured in Release 18. </w:t>
      </w:r>
      <w:r w:rsidR="00342E9B">
        <w:rPr>
          <w:rFonts w:ascii="Arial" w:hAnsi="Arial" w:cs="Arial"/>
        </w:rPr>
        <w:t xml:space="preserve">The text of the </w:t>
      </w:r>
      <w:r w:rsidR="00944D40">
        <w:rPr>
          <w:rFonts w:ascii="Arial" w:hAnsi="Arial" w:cs="Arial"/>
        </w:rPr>
        <w:t xml:space="preserve">received RAN1 </w:t>
      </w:r>
      <w:r w:rsidR="00342E9B">
        <w:rPr>
          <w:rFonts w:ascii="Arial" w:hAnsi="Arial" w:cs="Arial"/>
        </w:rPr>
        <w:t xml:space="preserve">LS </w:t>
      </w:r>
      <w:r w:rsidR="00944D40">
        <w:rPr>
          <w:rFonts w:ascii="Arial" w:hAnsi="Arial" w:cs="Arial"/>
        </w:rPr>
        <w:t>verses</w:t>
      </w:r>
      <w:r w:rsidR="00342E9B">
        <w:rPr>
          <w:rFonts w:ascii="Arial" w:hAnsi="Arial" w:cs="Arial"/>
        </w:rPr>
        <w:t xml:space="preserve"> as follows:</w:t>
      </w:r>
    </w:p>
    <w:p w14:paraId="7FD13642" w14:textId="77777777" w:rsidR="00024C79" w:rsidRDefault="00024C79" w:rsidP="00B04151">
      <w:pPr>
        <w:rPr>
          <w:rFonts w:ascii="Arial" w:hAnsi="Arial" w:cs="Arial"/>
        </w:rPr>
      </w:pPr>
    </w:p>
    <w:p w14:paraId="62EE9BCE" w14:textId="77777777" w:rsidR="00024C79" w:rsidRPr="003E2BA2" w:rsidRDefault="00024C79" w:rsidP="00024C79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6DC24E5" w14:textId="77777777" w:rsidR="00024C79" w:rsidRDefault="00024C79" w:rsidP="00024C7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76805714" w14:textId="77777777" w:rsidR="00024C79" w:rsidRDefault="00024C79" w:rsidP="00024C7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935A60">
        <w:rPr>
          <w:rFonts w:ascii="Arial" w:eastAsia="Yu Mincho" w:hAnsi="Arial" w:cs="Arial"/>
          <w:bCs/>
          <w:iCs/>
          <w:lang w:val="en-US"/>
        </w:rPr>
        <w:t xml:space="preserve">RAN1 has </w:t>
      </w:r>
      <w:r>
        <w:rPr>
          <w:rFonts w:ascii="Arial" w:eastAsia="Yu Mincho" w:hAnsi="Arial" w:cs="Arial"/>
          <w:bCs/>
          <w:iCs/>
          <w:lang w:val="en-US"/>
        </w:rPr>
        <w:t xml:space="preserve">continued to discuss the Rel-18 RAN1 UE features list for LTE and would like to share the latest version with RAN2 in the attachment </w:t>
      </w:r>
      <w:r w:rsidRPr="00450259">
        <w:rPr>
          <w:rFonts w:ascii="Arial" w:hAnsi="Arial" w:cs="Arial"/>
          <w:lang w:val="pt-BR"/>
        </w:rPr>
        <w:t>R1-2306220</w:t>
      </w:r>
      <w:r>
        <w:rPr>
          <w:rFonts w:ascii="Arial" w:eastAsia="Yu Mincho" w:hAnsi="Arial" w:cs="Arial"/>
          <w:bCs/>
          <w:iCs/>
          <w:lang w:val="en-US"/>
        </w:rPr>
        <w:t xml:space="preserve">. </w:t>
      </w:r>
    </w:p>
    <w:p w14:paraId="34999E11" w14:textId="77777777" w:rsidR="00024C79" w:rsidRPr="003B22D6" w:rsidRDefault="00024C79" w:rsidP="00024C7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0451B923" w14:textId="77777777" w:rsidR="00024C79" w:rsidRPr="00C51E5F" w:rsidRDefault="00024C79" w:rsidP="00024C79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E3827B7" w14:textId="77777777" w:rsidR="00024C79" w:rsidRPr="00C51E5F" w:rsidRDefault="00024C79" w:rsidP="00024C79">
      <w:pPr>
        <w:spacing w:after="120"/>
        <w:ind w:left="1985" w:hanging="1985"/>
        <w:rPr>
          <w:rFonts w:ascii="Arial" w:eastAsia="MS Mincho" w:hAnsi="Arial" w:cs="Arial"/>
          <w:b/>
        </w:rPr>
      </w:pPr>
      <w:r w:rsidRPr="00C51E5F">
        <w:rPr>
          <w:rFonts w:ascii="Arial" w:hAnsi="Arial" w:cs="Arial"/>
          <w:b/>
        </w:rPr>
        <w:t>To RAN WG2</w:t>
      </w:r>
    </w:p>
    <w:p w14:paraId="5B587391" w14:textId="77777777" w:rsidR="00024C79" w:rsidRDefault="00024C79" w:rsidP="00024C79">
      <w:pPr>
        <w:spacing w:afterLines="50" w:after="120"/>
        <w:rPr>
          <w:rFonts w:ascii="Arial" w:eastAsia="Yu Mincho" w:hAnsi="Arial" w:cs="Arial"/>
          <w:iCs/>
        </w:rPr>
      </w:pPr>
      <w:r w:rsidRPr="00C7234D">
        <w:rPr>
          <w:rFonts w:ascii="Arial" w:eastAsia="Yu Mincho" w:hAnsi="Arial" w:cs="Arial"/>
          <w:b/>
          <w:iCs/>
        </w:rPr>
        <w:t xml:space="preserve">ACTION: </w:t>
      </w:r>
      <w:r w:rsidRPr="00C7234D">
        <w:rPr>
          <w:rFonts w:ascii="Arial" w:eastAsia="Yu Mincho" w:hAnsi="Arial" w:cs="Arial"/>
          <w:iCs/>
        </w:rPr>
        <w:t xml:space="preserve">RAN1 </w:t>
      </w:r>
      <w:r>
        <w:rPr>
          <w:rFonts w:ascii="Arial" w:eastAsia="Yu Mincho" w:hAnsi="Arial" w:cs="Arial" w:hint="eastAsia"/>
          <w:iCs/>
        </w:rPr>
        <w:t>r</w:t>
      </w:r>
      <w:r>
        <w:rPr>
          <w:rFonts w:ascii="Arial" w:eastAsia="Yu Mincho" w:hAnsi="Arial" w:cs="Arial"/>
          <w:iCs/>
        </w:rPr>
        <w:t xml:space="preserve">espectfully </w:t>
      </w:r>
      <w:r w:rsidRPr="00C7234D">
        <w:rPr>
          <w:rFonts w:ascii="Arial" w:eastAsia="Yu Mincho" w:hAnsi="Arial" w:cs="Arial"/>
          <w:iCs/>
        </w:rPr>
        <w:t>ask</w:t>
      </w:r>
      <w:r>
        <w:rPr>
          <w:rFonts w:ascii="Arial" w:eastAsia="Yu Mincho" w:hAnsi="Arial" w:cs="Arial"/>
          <w:iCs/>
        </w:rPr>
        <w:t>s</w:t>
      </w:r>
      <w:r w:rsidRPr="00C7234D">
        <w:rPr>
          <w:rFonts w:ascii="Arial" w:eastAsia="Yu Mincho" w:hAnsi="Arial" w:cs="Arial"/>
          <w:iCs/>
        </w:rPr>
        <w:t xml:space="preserve"> RAN</w:t>
      </w:r>
      <w:r w:rsidRPr="00C7234D">
        <w:rPr>
          <w:rFonts w:ascii="Arial" w:eastAsia="Yu Mincho" w:hAnsi="Arial" w:cs="Arial" w:hint="eastAsia"/>
          <w:iCs/>
        </w:rPr>
        <w:t>2</w:t>
      </w:r>
      <w:r>
        <w:rPr>
          <w:rFonts w:ascii="Arial" w:eastAsia="Yu Mincho" w:hAnsi="Arial" w:cs="Arial"/>
          <w:iCs/>
        </w:rPr>
        <w:t xml:space="preserve"> </w:t>
      </w:r>
      <w:r w:rsidRPr="00C7234D">
        <w:rPr>
          <w:rFonts w:ascii="Arial" w:eastAsia="Yu Mincho" w:hAnsi="Arial" w:cs="Arial"/>
          <w:iCs/>
        </w:rPr>
        <w:t xml:space="preserve">to </w:t>
      </w:r>
      <w:r>
        <w:rPr>
          <w:rFonts w:ascii="Arial" w:eastAsia="Yu Mincho" w:hAnsi="Arial" w:cs="Arial"/>
          <w:iCs/>
        </w:rPr>
        <w:t>take into account the RAN1 LTE UE features in the attachment for designing corresponding capability signalling in Rel-18.</w:t>
      </w:r>
    </w:p>
    <w:p w14:paraId="796F056A" w14:textId="77777777" w:rsidR="002D705C" w:rsidRPr="00C7234D" w:rsidRDefault="002D705C" w:rsidP="00024C79">
      <w:pPr>
        <w:spacing w:afterLines="50" w:after="120"/>
        <w:rPr>
          <w:rFonts w:ascii="Arial" w:eastAsia="Yu Mincho" w:hAnsi="Arial" w:cs="Arial"/>
          <w:iCs/>
        </w:rPr>
      </w:pPr>
    </w:p>
    <w:p w14:paraId="226B631E" w14:textId="510CD8D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96716F6" w14:textId="792A522D" w:rsidR="00585EE0" w:rsidRDefault="0051122E" w:rsidP="004529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summary, RAN1 </w:t>
      </w:r>
      <w:r w:rsidR="004155BC">
        <w:rPr>
          <w:rFonts w:ascii="Arial" w:hAnsi="Arial" w:cs="Arial"/>
        </w:rPr>
        <w:t>UE feature list</w:t>
      </w:r>
      <w:r w:rsidR="00934C1A">
        <w:rPr>
          <w:rFonts w:ascii="Arial" w:hAnsi="Arial" w:cs="Arial"/>
        </w:rPr>
        <w:t xml:space="preserve"> </w:t>
      </w:r>
      <w:r w:rsidR="00934C1A">
        <w:rPr>
          <w:rFonts w:ascii="Arial" w:hAnsi="Arial" w:cs="Arial"/>
          <w:lang w:val="en-US"/>
        </w:rPr>
        <w:t>[2]</w:t>
      </w:r>
      <w:r w:rsidR="004155BC">
        <w:rPr>
          <w:rFonts w:ascii="Arial" w:hAnsi="Arial" w:cs="Arial"/>
        </w:rPr>
        <w:t xml:space="preserve"> includes the following:</w:t>
      </w:r>
    </w:p>
    <w:p w14:paraId="01B09046" w14:textId="1B9032A0" w:rsidR="001C76BD" w:rsidRPr="002D705C" w:rsidRDefault="001C76BD" w:rsidP="004529AC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A8218F">
        <w:rPr>
          <w:rFonts w:ascii="Arial" w:hAnsi="Arial" w:cs="Arial"/>
          <w:b/>
          <w:bCs/>
          <w:sz w:val="20"/>
          <w:szCs w:val="20"/>
        </w:rPr>
        <w:t>Disabling HARQ feedback</w:t>
      </w:r>
      <w:r w:rsidR="00AE2F22">
        <w:rPr>
          <w:rFonts w:ascii="Arial" w:hAnsi="Arial" w:cs="Arial"/>
          <w:sz w:val="20"/>
          <w:szCs w:val="20"/>
          <w:lang w:val="en-US"/>
        </w:rPr>
        <w:t xml:space="preserve">. </w:t>
      </w:r>
      <w:r w:rsidR="00A8218F">
        <w:rPr>
          <w:rFonts w:ascii="Arial" w:hAnsi="Arial" w:cs="Arial"/>
          <w:sz w:val="20"/>
          <w:szCs w:val="20"/>
          <w:lang w:val="en-US"/>
        </w:rPr>
        <w:t xml:space="preserve">Similar to </w:t>
      </w:r>
      <w:r w:rsidR="00C67B35">
        <w:rPr>
          <w:rFonts w:ascii="Arial" w:hAnsi="Arial" w:cs="Arial"/>
          <w:sz w:val="20"/>
          <w:szCs w:val="20"/>
          <w:lang w:val="en-US"/>
        </w:rPr>
        <w:t xml:space="preserve">the feature developed for </w:t>
      </w:r>
      <w:r w:rsidR="00A8218F">
        <w:rPr>
          <w:rFonts w:ascii="Arial" w:hAnsi="Arial" w:cs="Arial"/>
          <w:sz w:val="20"/>
          <w:szCs w:val="20"/>
          <w:lang w:val="en-US"/>
        </w:rPr>
        <w:t>NR NTN</w:t>
      </w:r>
      <w:r w:rsidR="00C67B35">
        <w:rPr>
          <w:rFonts w:ascii="Arial" w:hAnsi="Arial" w:cs="Arial"/>
          <w:sz w:val="20"/>
          <w:szCs w:val="20"/>
          <w:lang w:val="en-US"/>
        </w:rPr>
        <w:t xml:space="preserve"> in Rel-17</w:t>
      </w:r>
      <w:r w:rsidR="00A8218F">
        <w:rPr>
          <w:rFonts w:ascii="Arial" w:hAnsi="Arial" w:cs="Arial"/>
          <w:sz w:val="20"/>
          <w:szCs w:val="20"/>
          <w:lang w:val="en-US"/>
        </w:rPr>
        <w:t xml:space="preserve">, </w:t>
      </w:r>
      <w:r w:rsidR="00C67B35">
        <w:rPr>
          <w:rFonts w:ascii="Arial" w:hAnsi="Arial" w:cs="Arial"/>
          <w:sz w:val="20"/>
          <w:szCs w:val="20"/>
          <w:lang w:val="en-US"/>
        </w:rPr>
        <w:t>the support of HARQ disabling in DL transmission is optional. In contrast, i</w:t>
      </w:r>
      <w:r w:rsidR="00AE2F22">
        <w:rPr>
          <w:rFonts w:ascii="Arial" w:hAnsi="Arial" w:cs="Arial"/>
          <w:sz w:val="20"/>
          <w:szCs w:val="20"/>
          <w:lang w:val="en-US"/>
        </w:rPr>
        <w:t xml:space="preserve">n IoT NTN, the disabling can be </w:t>
      </w:r>
      <w:r w:rsidR="00153742" w:rsidRPr="002D705C">
        <w:rPr>
          <w:rFonts w:ascii="Arial" w:hAnsi="Arial" w:cs="Arial"/>
          <w:sz w:val="20"/>
          <w:szCs w:val="20"/>
        </w:rPr>
        <w:t>semi-static</w:t>
      </w:r>
      <w:r w:rsidR="00AE2F22">
        <w:rPr>
          <w:rFonts w:ascii="Arial" w:hAnsi="Arial" w:cs="Arial"/>
          <w:sz w:val="20"/>
          <w:szCs w:val="20"/>
          <w:lang w:val="en-US"/>
        </w:rPr>
        <w:t xml:space="preserve"> using RRC </w:t>
      </w:r>
      <w:r w:rsidR="00F755A8">
        <w:rPr>
          <w:rFonts w:ascii="Arial" w:hAnsi="Arial" w:cs="Arial"/>
          <w:sz w:val="20"/>
          <w:szCs w:val="20"/>
          <w:lang w:val="en-US"/>
        </w:rPr>
        <w:t xml:space="preserve">signaling </w:t>
      </w:r>
      <w:r w:rsidR="00AE2F22">
        <w:rPr>
          <w:rFonts w:ascii="Arial" w:hAnsi="Arial" w:cs="Arial"/>
          <w:sz w:val="20"/>
          <w:szCs w:val="20"/>
          <w:lang w:val="en-US"/>
        </w:rPr>
        <w:t>or</w:t>
      </w:r>
      <w:r w:rsidR="00153742" w:rsidRPr="002D705C">
        <w:rPr>
          <w:rFonts w:ascii="Arial" w:hAnsi="Arial" w:cs="Arial"/>
          <w:sz w:val="20"/>
          <w:szCs w:val="20"/>
        </w:rPr>
        <w:t xml:space="preserve"> dynamic</w:t>
      </w:r>
      <w:r w:rsidR="00AE2F22">
        <w:rPr>
          <w:rFonts w:ascii="Arial" w:hAnsi="Arial" w:cs="Arial"/>
          <w:sz w:val="20"/>
          <w:szCs w:val="20"/>
          <w:lang w:val="en-US"/>
        </w:rPr>
        <w:t xml:space="preserve"> using DCI</w:t>
      </w:r>
      <w:r w:rsidR="00F755A8">
        <w:rPr>
          <w:rFonts w:ascii="Arial" w:hAnsi="Arial" w:cs="Arial"/>
          <w:sz w:val="20"/>
          <w:szCs w:val="20"/>
          <w:lang w:val="en-US"/>
        </w:rPr>
        <w:t xml:space="preserve"> indications</w:t>
      </w:r>
      <w:r w:rsidR="00AE2F22">
        <w:rPr>
          <w:rFonts w:ascii="Arial" w:hAnsi="Arial" w:cs="Arial"/>
          <w:sz w:val="20"/>
          <w:szCs w:val="20"/>
          <w:lang w:val="en-US"/>
        </w:rPr>
        <w:t>.</w:t>
      </w:r>
    </w:p>
    <w:p w14:paraId="01B27C25" w14:textId="79FA3C69" w:rsidR="00574AD6" w:rsidRPr="002D705C" w:rsidRDefault="007721D0" w:rsidP="004529AC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 w:rsidRPr="003710E4">
        <w:rPr>
          <w:rFonts w:ascii="Arial" w:hAnsi="Arial" w:cs="Arial"/>
          <w:b/>
          <w:bCs/>
          <w:sz w:val="20"/>
          <w:szCs w:val="20"/>
        </w:rPr>
        <w:t>GNSS position fix in RRC_CONNECTED</w:t>
      </w:r>
      <w:r w:rsidR="003710E4">
        <w:rPr>
          <w:rFonts w:ascii="Arial" w:hAnsi="Arial" w:cs="Arial"/>
          <w:sz w:val="20"/>
          <w:szCs w:val="20"/>
          <w:lang w:val="en-US"/>
        </w:rPr>
        <w:t>. IoT NTN UEs are assumed not to support simultaneous operation of GNSS and radio interfaces.</w:t>
      </w:r>
      <w:r w:rsidR="004529AC">
        <w:rPr>
          <w:rFonts w:ascii="Arial" w:hAnsi="Arial" w:cs="Arial"/>
          <w:sz w:val="20"/>
          <w:szCs w:val="20"/>
          <w:lang w:val="en-US"/>
        </w:rPr>
        <w:t xml:space="preserve"> Thus, a Rel-17 IoT NTN UE is expected to move to RRC_IDLE when its GNNS validity timer expires. This new feature allows the UE to</w:t>
      </w:r>
      <w:r w:rsidR="00A40D8B" w:rsidRPr="002D705C">
        <w:rPr>
          <w:rFonts w:ascii="Arial" w:hAnsi="Arial" w:cs="Arial"/>
          <w:sz w:val="20"/>
          <w:szCs w:val="20"/>
        </w:rPr>
        <w:t xml:space="preserve"> </w:t>
      </w:r>
      <w:r w:rsidR="004529AC">
        <w:rPr>
          <w:rFonts w:ascii="Arial" w:hAnsi="Arial" w:cs="Arial"/>
          <w:sz w:val="20"/>
          <w:szCs w:val="20"/>
          <w:lang w:val="en-US"/>
        </w:rPr>
        <w:t xml:space="preserve">acquire a new GNSS position fix while staying the RRC_CONNECTED mode either </w:t>
      </w:r>
      <w:r w:rsidR="00A40D8B" w:rsidRPr="002D705C">
        <w:rPr>
          <w:rFonts w:ascii="Arial" w:hAnsi="Arial" w:cs="Arial"/>
          <w:sz w:val="20"/>
          <w:szCs w:val="20"/>
        </w:rPr>
        <w:t>autonomous</w:t>
      </w:r>
      <w:r w:rsidR="004529AC">
        <w:rPr>
          <w:rFonts w:ascii="Arial" w:hAnsi="Arial" w:cs="Arial"/>
          <w:sz w:val="20"/>
          <w:szCs w:val="20"/>
          <w:lang w:val="en-US"/>
        </w:rPr>
        <w:t>ly</w:t>
      </w:r>
      <w:r w:rsidR="00A40D8B" w:rsidRPr="002D705C">
        <w:rPr>
          <w:rFonts w:ascii="Arial" w:hAnsi="Arial" w:cs="Arial"/>
          <w:sz w:val="20"/>
          <w:szCs w:val="20"/>
        </w:rPr>
        <w:t xml:space="preserve"> </w:t>
      </w:r>
      <w:r w:rsidR="002C5BC4">
        <w:rPr>
          <w:rFonts w:ascii="Arial" w:hAnsi="Arial" w:cs="Arial"/>
          <w:sz w:val="20"/>
          <w:szCs w:val="20"/>
          <w:lang w:val="en-US"/>
        </w:rPr>
        <w:t xml:space="preserve">(if </w:t>
      </w:r>
      <w:r w:rsidR="007F0E40">
        <w:rPr>
          <w:rFonts w:ascii="Arial" w:hAnsi="Arial" w:cs="Arial"/>
          <w:sz w:val="20"/>
          <w:szCs w:val="20"/>
          <w:lang w:val="en-US"/>
        </w:rPr>
        <w:t>enabled</w:t>
      </w:r>
      <w:r w:rsidR="002C5BC4">
        <w:rPr>
          <w:rFonts w:ascii="Arial" w:hAnsi="Arial" w:cs="Arial"/>
          <w:sz w:val="20"/>
          <w:szCs w:val="20"/>
          <w:lang w:val="en-US"/>
        </w:rPr>
        <w:t xml:space="preserve"> by the network) </w:t>
      </w:r>
      <w:r w:rsidR="004529AC">
        <w:rPr>
          <w:rFonts w:ascii="Arial" w:hAnsi="Arial" w:cs="Arial"/>
          <w:sz w:val="20"/>
          <w:szCs w:val="20"/>
          <w:lang w:val="en-US"/>
        </w:rPr>
        <w:t xml:space="preserve">or </w:t>
      </w:r>
      <w:r w:rsidR="00A40D8B" w:rsidRPr="002D705C">
        <w:rPr>
          <w:rFonts w:ascii="Arial" w:hAnsi="Arial" w:cs="Arial"/>
          <w:sz w:val="20"/>
          <w:szCs w:val="20"/>
        </w:rPr>
        <w:t>triggered</w:t>
      </w:r>
      <w:r w:rsidR="004529AC">
        <w:rPr>
          <w:rFonts w:ascii="Arial" w:hAnsi="Arial" w:cs="Arial"/>
          <w:sz w:val="20"/>
          <w:szCs w:val="20"/>
          <w:lang w:val="en-US"/>
        </w:rPr>
        <w:t xml:space="preserve"> by the network.</w:t>
      </w:r>
    </w:p>
    <w:p w14:paraId="416CFCA5" w14:textId="28765B25" w:rsidR="00A40D8B" w:rsidRDefault="00A40D8B" w:rsidP="001866E1">
      <w:pPr>
        <w:tabs>
          <w:tab w:val="left" w:pos="3433"/>
        </w:tabs>
        <w:rPr>
          <w:rFonts w:ascii="Arial" w:hAnsi="Arial" w:cs="Arial"/>
        </w:rPr>
      </w:pPr>
    </w:p>
    <w:p w14:paraId="087DE993" w14:textId="79F4A639" w:rsidR="004529AC" w:rsidRDefault="0017698B" w:rsidP="001309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two features are optional and </w:t>
      </w:r>
      <w:r w:rsidR="001866E1">
        <w:rPr>
          <w:rFonts w:ascii="Arial" w:hAnsi="Arial" w:cs="Arial"/>
        </w:rPr>
        <w:t>require</w:t>
      </w:r>
      <w:r w:rsidR="00130973">
        <w:rPr>
          <w:rFonts w:ascii="Arial" w:hAnsi="Arial" w:cs="Arial"/>
        </w:rPr>
        <w:t xml:space="preserve"> capability signalling</w:t>
      </w:r>
      <w:r w:rsidR="001866E1">
        <w:rPr>
          <w:rFonts w:ascii="Arial" w:hAnsi="Arial" w:cs="Arial"/>
        </w:rPr>
        <w:t xml:space="preserve"> to be properly configured by the network</w:t>
      </w:r>
      <w:r w:rsidR="00BD38B5">
        <w:rPr>
          <w:rFonts w:ascii="Arial" w:hAnsi="Arial" w:cs="Arial"/>
        </w:rPr>
        <w:t xml:space="preserve">. </w:t>
      </w:r>
      <w:r w:rsidR="001866E1">
        <w:rPr>
          <w:rFonts w:ascii="Arial" w:hAnsi="Arial" w:cs="Arial"/>
        </w:rPr>
        <w:t xml:space="preserve">For the sake of signalling efficiency, </w:t>
      </w:r>
      <w:r w:rsidR="00874004">
        <w:rPr>
          <w:rFonts w:ascii="Arial" w:hAnsi="Arial" w:cs="Arial"/>
        </w:rPr>
        <w:t>each feature can be capture</w:t>
      </w:r>
      <w:r w:rsidR="0043669B">
        <w:rPr>
          <w:rFonts w:ascii="Arial" w:hAnsi="Arial" w:cs="Arial"/>
        </w:rPr>
        <w:t>d</w:t>
      </w:r>
      <w:r w:rsidR="00874004">
        <w:rPr>
          <w:rFonts w:ascii="Arial" w:hAnsi="Arial" w:cs="Arial"/>
        </w:rPr>
        <w:t xml:space="preserve"> with a </w:t>
      </w:r>
      <w:r w:rsidR="007B12AC">
        <w:rPr>
          <w:rFonts w:ascii="Arial" w:hAnsi="Arial" w:cs="Arial"/>
        </w:rPr>
        <w:t xml:space="preserve">single UE </w:t>
      </w:r>
      <w:r w:rsidR="00874004">
        <w:rPr>
          <w:rFonts w:ascii="Arial" w:hAnsi="Arial" w:cs="Arial"/>
        </w:rPr>
        <w:t xml:space="preserve">capability </w:t>
      </w:r>
      <w:r w:rsidR="00C27641">
        <w:rPr>
          <w:rFonts w:ascii="Arial" w:hAnsi="Arial" w:cs="Arial"/>
        </w:rPr>
        <w:t xml:space="preserve">(for both eMTC and NB-IoT) </w:t>
      </w:r>
      <w:r w:rsidR="00874004">
        <w:rPr>
          <w:rFonts w:ascii="Arial" w:hAnsi="Arial" w:cs="Arial"/>
        </w:rPr>
        <w:t xml:space="preserve">with </w:t>
      </w:r>
      <w:r w:rsidR="002469B2">
        <w:rPr>
          <w:rFonts w:ascii="Arial" w:hAnsi="Arial" w:cs="Arial"/>
        </w:rPr>
        <w:t xml:space="preserve">three </w:t>
      </w:r>
      <w:r w:rsidR="00874004">
        <w:rPr>
          <w:rFonts w:ascii="Arial" w:hAnsi="Arial" w:cs="Arial"/>
        </w:rPr>
        <w:t xml:space="preserve">possible values. </w:t>
      </w:r>
      <w:r w:rsidR="00BD38B5">
        <w:rPr>
          <w:rFonts w:ascii="Arial" w:hAnsi="Arial" w:cs="Arial"/>
        </w:rPr>
        <w:t xml:space="preserve">An example ASN.1 implementation </w:t>
      </w:r>
      <w:r w:rsidR="008A745C">
        <w:rPr>
          <w:rFonts w:ascii="Arial" w:hAnsi="Arial" w:cs="Arial"/>
        </w:rPr>
        <w:t xml:space="preserve">for NB-IoT </w:t>
      </w:r>
      <w:r w:rsidR="00BD38B5">
        <w:rPr>
          <w:rFonts w:ascii="Arial" w:hAnsi="Arial" w:cs="Arial"/>
        </w:rPr>
        <w:t>is proposed in section 3.</w:t>
      </w:r>
      <w:r w:rsidR="008A745C">
        <w:rPr>
          <w:rFonts w:ascii="Arial" w:hAnsi="Arial" w:cs="Arial"/>
        </w:rPr>
        <w:t xml:space="preserve"> A similar approach can be taken for eMTC.</w:t>
      </w:r>
      <w:r w:rsidR="00423FFB">
        <w:rPr>
          <w:rFonts w:ascii="Arial" w:hAnsi="Arial" w:cs="Arial"/>
        </w:rPr>
        <w:t xml:space="preserve"> RAN2 can further clarify in TS 36.306 details for each alternative.</w:t>
      </w:r>
    </w:p>
    <w:p w14:paraId="5B151809" w14:textId="50BEE495" w:rsidR="00F04FA9" w:rsidRDefault="00F04FA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65ABB6" w14:textId="6078A897" w:rsidR="007721D0" w:rsidRDefault="004155BC" w:rsidP="004155BC">
      <w:pPr>
        <w:pStyle w:val="Proposal"/>
      </w:pPr>
      <w:bookmarkStart w:id="1" w:name="_Toc142638965"/>
      <w:r>
        <w:lastRenderedPageBreak/>
        <w:t>Define a</w:t>
      </w:r>
      <w:r w:rsidR="00672B20">
        <w:t>n optional UE</w:t>
      </w:r>
      <w:r>
        <w:t xml:space="preserve"> capability for disabling HARQ feedback</w:t>
      </w:r>
      <w:r w:rsidR="001866E1">
        <w:t xml:space="preserve"> in IoT NTN</w:t>
      </w:r>
      <w:r w:rsidR="00672B20">
        <w:t>.</w:t>
      </w:r>
      <w:bookmarkEnd w:id="1"/>
    </w:p>
    <w:p w14:paraId="4907A02D" w14:textId="7A254717" w:rsidR="004155BC" w:rsidRDefault="004155BC" w:rsidP="004155BC">
      <w:pPr>
        <w:pStyle w:val="Proposal"/>
      </w:pPr>
      <w:bookmarkStart w:id="2" w:name="_Toc142638966"/>
      <w:r>
        <w:t>Define a</w:t>
      </w:r>
      <w:r w:rsidR="00672B20">
        <w:t>n optional UE</w:t>
      </w:r>
      <w:r>
        <w:t xml:space="preserve"> capability for</w:t>
      </w:r>
      <w:r w:rsidR="002467E6">
        <w:t xml:space="preserve"> obtaining</w:t>
      </w:r>
      <w:r>
        <w:t xml:space="preserve"> GNSS position fix in RRC_CONNECTED</w:t>
      </w:r>
      <w:r w:rsidR="001866E1">
        <w:t xml:space="preserve"> in IoT NTN</w:t>
      </w:r>
      <w:r w:rsidR="00672B20">
        <w:t>.</w:t>
      </w:r>
      <w:bookmarkEnd w:id="2"/>
    </w:p>
    <w:p w14:paraId="2C61323B" w14:textId="16CF22CE" w:rsidR="004155BC" w:rsidRDefault="004155BC" w:rsidP="004155BC">
      <w:pPr>
        <w:pStyle w:val="Proposal"/>
      </w:pPr>
      <w:bookmarkStart w:id="3" w:name="_Toc142638967"/>
      <w:r>
        <w:t>Adopt the</w:t>
      </w:r>
      <w:r w:rsidR="00C861D7">
        <w:t xml:space="preserve"> TP attached</w:t>
      </w:r>
      <w:r w:rsidR="001866E1">
        <w:t xml:space="preserve"> for TS 36.331</w:t>
      </w:r>
      <w:r w:rsidR="00C861D7">
        <w:t>.</w:t>
      </w:r>
      <w:bookmarkEnd w:id="3"/>
    </w:p>
    <w:p w14:paraId="774DBEDA" w14:textId="77777777" w:rsidR="004155BC" w:rsidRDefault="004155BC" w:rsidP="00574AD6">
      <w:pPr>
        <w:rPr>
          <w:rFonts w:ascii="Arial" w:hAnsi="Arial" w:cs="Arial"/>
        </w:rPr>
      </w:pPr>
    </w:p>
    <w:p w14:paraId="78EB16BD" w14:textId="0A7D8DCB" w:rsidR="00AC7BD9" w:rsidRDefault="007C14CB" w:rsidP="005071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Another aspect of the UE feature list is RAN1’s reques</w:t>
      </w:r>
      <w:r w:rsidR="00507175">
        <w:rPr>
          <w:rFonts w:ascii="Arial" w:hAnsi="Arial" w:cs="Arial"/>
        </w:rPr>
        <w:t>t “</w:t>
      </w:r>
      <w:r w:rsidR="00507175" w:rsidRPr="00507175">
        <w:rPr>
          <w:rFonts w:ascii="Arial" w:hAnsi="Arial" w:cs="Arial"/>
        </w:rPr>
        <w:t>to design signalling such that GSO/NGSO differentiation is possible</w:t>
      </w:r>
      <w:r w:rsidR="00507175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. </w:t>
      </w:r>
      <w:r w:rsidR="00507175">
        <w:rPr>
          <w:rFonts w:ascii="Arial" w:hAnsi="Arial" w:cs="Arial"/>
        </w:rPr>
        <w:t xml:space="preserve">In our understanding, this mechanism is already possible through the UE capability </w:t>
      </w:r>
      <w:r w:rsidR="00507175" w:rsidRPr="00183D72">
        <w:rPr>
          <w:rFonts w:ascii="Arial" w:hAnsi="Arial" w:cs="Arial"/>
          <w:i/>
          <w:iCs/>
        </w:rPr>
        <w:t>n</w:t>
      </w:r>
      <w:r w:rsidRPr="00183D72">
        <w:rPr>
          <w:rFonts w:ascii="Arial" w:hAnsi="Arial" w:cs="Arial"/>
          <w:i/>
          <w:iCs/>
        </w:rPr>
        <w:t>tn-</w:t>
      </w:r>
      <w:r w:rsidR="00D22DDC" w:rsidRPr="00183D72">
        <w:rPr>
          <w:rFonts w:ascii="Arial" w:hAnsi="Arial" w:cs="Arial"/>
          <w:i/>
          <w:iCs/>
        </w:rPr>
        <w:t>S</w:t>
      </w:r>
      <w:r w:rsidRPr="00183D72">
        <w:rPr>
          <w:rFonts w:ascii="Arial" w:hAnsi="Arial" w:cs="Arial"/>
          <w:i/>
          <w:iCs/>
        </w:rPr>
        <w:t>cenario</w:t>
      </w:r>
      <w:r w:rsidR="00D22DDC" w:rsidRPr="00183D72">
        <w:rPr>
          <w:rFonts w:ascii="Arial" w:hAnsi="Arial" w:cs="Arial"/>
          <w:i/>
          <w:iCs/>
        </w:rPr>
        <w:t>S</w:t>
      </w:r>
      <w:r w:rsidRPr="00183D72">
        <w:rPr>
          <w:rFonts w:ascii="Arial" w:hAnsi="Arial" w:cs="Arial"/>
          <w:i/>
          <w:iCs/>
        </w:rPr>
        <w:t>upport</w:t>
      </w:r>
      <w:r w:rsidR="00D22DDC" w:rsidRPr="00183D72">
        <w:rPr>
          <w:rFonts w:ascii="Arial" w:hAnsi="Arial" w:cs="Arial"/>
          <w:i/>
          <w:iCs/>
        </w:rPr>
        <w:t>-r17</w:t>
      </w:r>
      <w:r w:rsidR="00D22DDC">
        <w:rPr>
          <w:rFonts w:ascii="Arial" w:hAnsi="Arial" w:cs="Arial"/>
        </w:rPr>
        <w:t xml:space="preserve"> and no further enhancements are required.</w:t>
      </w:r>
    </w:p>
    <w:p w14:paraId="3CC50E58" w14:textId="77777777" w:rsidR="007C14CB" w:rsidRDefault="007C14CB" w:rsidP="00574AD6">
      <w:pPr>
        <w:rPr>
          <w:rFonts w:ascii="Arial" w:hAnsi="Arial" w:cs="Arial"/>
        </w:rPr>
      </w:pPr>
    </w:p>
    <w:p w14:paraId="73BD689D" w14:textId="342D0771" w:rsidR="007C14CB" w:rsidRDefault="0088205D" w:rsidP="007C14CB">
      <w:pPr>
        <w:pStyle w:val="Proposal"/>
      </w:pPr>
      <w:bookmarkStart w:id="4" w:name="_Toc142638968"/>
      <w:r>
        <w:t xml:space="preserve">GSO/NGSO capability differentiation is possible through </w:t>
      </w:r>
      <w:r w:rsidRPr="0088205D">
        <w:rPr>
          <w:i/>
          <w:iCs/>
        </w:rPr>
        <w:t>ntn-ScenarioSupport-r17</w:t>
      </w:r>
      <w:r>
        <w:t xml:space="preserve"> and no further </w:t>
      </w:r>
      <w:r w:rsidR="00B17B19">
        <w:t>enhancements</w:t>
      </w:r>
      <w:r w:rsidR="007C14CB">
        <w:t xml:space="preserve"> </w:t>
      </w:r>
      <w:r w:rsidR="00B17B19">
        <w:t xml:space="preserve">are </w:t>
      </w:r>
      <w:r w:rsidR="007C14CB">
        <w:t>needed</w:t>
      </w:r>
      <w:r>
        <w:t xml:space="preserve"> in Release 18</w:t>
      </w:r>
      <w:r w:rsidR="007C14CB">
        <w:t>.</w:t>
      </w:r>
      <w:bookmarkEnd w:id="4"/>
    </w:p>
    <w:p w14:paraId="313E02BB" w14:textId="77777777" w:rsidR="00AC7BD9" w:rsidRPr="00574AD6" w:rsidRDefault="00AC7BD9" w:rsidP="00574AD6">
      <w:pPr>
        <w:rPr>
          <w:rFonts w:ascii="Arial" w:hAnsi="Arial" w:cs="Arial"/>
        </w:rPr>
      </w:pPr>
    </w:p>
    <w:p w14:paraId="37514F57" w14:textId="1478C6DB" w:rsidR="00574AD6" w:rsidRPr="00574AD6" w:rsidRDefault="0051122E" w:rsidP="005D08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Similar to Release 17 capability discussion, f</w:t>
      </w:r>
      <w:r w:rsidR="00574AD6" w:rsidRPr="00574AD6">
        <w:rPr>
          <w:rFonts w:ascii="Arial" w:hAnsi="Arial" w:cs="Arial"/>
        </w:rPr>
        <w:t xml:space="preserve">or the </w:t>
      </w:r>
      <w:r>
        <w:rPr>
          <w:rFonts w:ascii="Arial" w:hAnsi="Arial" w:cs="Arial"/>
        </w:rPr>
        <w:t xml:space="preserve">new features </w:t>
      </w:r>
      <w:r w:rsidR="00574AD6" w:rsidRPr="00574AD6">
        <w:rPr>
          <w:rFonts w:ascii="Arial" w:hAnsi="Arial" w:cs="Arial"/>
        </w:rPr>
        <w:t>discussed above, we do not see the necessity for TDD/FDD differentiation</w:t>
      </w:r>
      <w:r w:rsidR="00913E7D">
        <w:rPr>
          <w:rFonts w:ascii="Arial" w:hAnsi="Arial" w:cs="Arial"/>
        </w:rPr>
        <w:t xml:space="preserve"> since IoT NTN only supports FDD operation</w:t>
      </w:r>
      <w:r w:rsidR="00574AD6" w:rsidRPr="00574AD6">
        <w:rPr>
          <w:rFonts w:ascii="Arial" w:hAnsi="Arial" w:cs="Arial"/>
        </w:rPr>
        <w:t>,</w:t>
      </w:r>
      <w:r w:rsidR="002D705C">
        <w:rPr>
          <w:rFonts w:ascii="Arial" w:hAnsi="Arial" w:cs="Arial"/>
        </w:rPr>
        <w:t xml:space="preserve"> so</w:t>
      </w:r>
      <w:r w:rsidR="00574AD6" w:rsidRPr="00574AD6">
        <w:rPr>
          <w:rFonts w:ascii="Arial" w:hAnsi="Arial" w:cs="Arial"/>
        </w:rPr>
        <w:t xml:space="preserve"> the granularity can be per UE.</w:t>
      </w:r>
    </w:p>
    <w:p w14:paraId="455D836A" w14:textId="77777777" w:rsidR="00574AD6" w:rsidRPr="00574AD6" w:rsidRDefault="00574AD6" w:rsidP="00574AD6">
      <w:pPr>
        <w:rPr>
          <w:rFonts w:ascii="Arial" w:hAnsi="Arial" w:cs="Arial"/>
        </w:rPr>
      </w:pPr>
    </w:p>
    <w:p w14:paraId="4F851870" w14:textId="1605AF40" w:rsidR="00574AD6" w:rsidRDefault="00574AD6" w:rsidP="00574AD6">
      <w:pPr>
        <w:pStyle w:val="Proposal"/>
      </w:pPr>
      <w:bookmarkStart w:id="5" w:name="_Toc142638969"/>
      <w:r w:rsidRPr="00574AD6">
        <w:t xml:space="preserve">The UE capabilities for IoT NTN </w:t>
      </w:r>
      <w:r>
        <w:t xml:space="preserve">Release 18 </w:t>
      </w:r>
      <w:r w:rsidRPr="00574AD6">
        <w:t xml:space="preserve">are </w:t>
      </w:r>
      <w:r>
        <w:t xml:space="preserve">defined </w:t>
      </w:r>
      <w:r w:rsidRPr="00574AD6">
        <w:t>per UE.</w:t>
      </w:r>
      <w:bookmarkEnd w:id="5"/>
    </w:p>
    <w:p w14:paraId="1363962D" w14:textId="6E84F01F" w:rsidR="002D705C" w:rsidRDefault="002D705C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lang w:eastAsia="zh-CN"/>
        </w:rPr>
      </w:pPr>
      <w:r>
        <w:br w:type="page"/>
      </w:r>
    </w:p>
    <w:p w14:paraId="0C5EBD68" w14:textId="2A602773" w:rsidR="00081441" w:rsidRDefault="00230D18" w:rsidP="00B63BF2">
      <w:pPr>
        <w:pStyle w:val="Heading1"/>
      </w:pPr>
      <w:r>
        <w:t>3</w:t>
      </w:r>
      <w:r>
        <w:tab/>
      </w:r>
      <w:r w:rsidR="00081441">
        <w:t>T</w:t>
      </w:r>
      <w:r w:rsidR="00F92DCC">
        <w:t>ext proposal</w:t>
      </w:r>
    </w:p>
    <w:p w14:paraId="0E9AF959" w14:textId="77777777" w:rsidR="00081441" w:rsidRPr="004040DC" w:rsidRDefault="00081441" w:rsidP="00081441">
      <w:pPr>
        <w:pStyle w:val="Heading4"/>
      </w:pPr>
      <w:bookmarkStart w:id="6" w:name="_Toc20487642"/>
      <w:bookmarkStart w:id="7" w:name="_Toc29342949"/>
      <w:bookmarkStart w:id="8" w:name="_Toc29344088"/>
      <w:bookmarkStart w:id="9" w:name="_Toc36567354"/>
      <w:bookmarkStart w:id="10" w:name="_Toc36810812"/>
      <w:bookmarkStart w:id="11" w:name="_Toc36847176"/>
      <w:bookmarkStart w:id="12" w:name="_Toc36939829"/>
      <w:bookmarkStart w:id="13" w:name="_Toc37082809"/>
      <w:bookmarkStart w:id="14" w:name="_Toc46481451"/>
      <w:bookmarkStart w:id="15" w:name="_Toc46482685"/>
      <w:bookmarkStart w:id="16" w:name="_Toc46483919"/>
      <w:bookmarkStart w:id="17" w:name="_Toc139383787"/>
      <w:r w:rsidRPr="004040DC">
        <w:t>–</w:t>
      </w:r>
      <w:r w:rsidRPr="004040DC">
        <w:tab/>
      </w:r>
      <w:r w:rsidRPr="004040DC">
        <w:rPr>
          <w:i/>
          <w:noProof/>
        </w:rPr>
        <w:t>UE-Capability-NB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A5C83E7" w14:textId="77777777" w:rsidR="00081441" w:rsidRPr="004040DC" w:rsidRDefault="00081441" w:rsidP="00081441">
      <w:pPr>
        <w:rPr>
          <w:iCs/>
        </w:rPr>
      </w:pPr>
      <w:r w:rsidRPr="004040DC">
        <w:t xml:space="preserve">The IE </w:t>
      </w:r>
      <w:r w:rsidRPr="004040DC">
        <w:rPr>
          <w:i/>
          <w:noProof/>
        </w:rPr>
        <w:t xml:space="preserve">UE-Capability-NB </w:t>
      </w:r>
      <w:r w:rsidRPr="004040DC">
        <w:rPr>
          <w:iCs/>
        </w:rPr>
        <w:t xml:space="preserve">is used to convey the NB-IoT UE Radio Access Capability Parameters, see TS 36.306 [5]. The IE </w:t>
      </w:r>
      <w:r w:rsidRPr="004040DC">
        <w:rPr>
          <w:i/>
          <w:iCs/>
        </w:rPr>
        <w:t>UE-Capability-NB</w:t>
      </w:r>
      <w:r w:rsidRPr="004040DC">
        <w:rPr>
          <w:iCs/>
        </w:rPr>
        <w:t xml:space="preserve"> is transferred in NB-IoT only.</w:t>
      </w:r>
    </w:p>
    <w:p w14:paraId="7A3D1413" w14:textId="77777777" w:rsidR="00081441" w:rsidRPr="004040DC" w:rsidRDefault="00081441" w:rsidP="00081441">
      <w:pPr>
        <w:pStyle w:val="TH"/>
        <w:rPr>
          <w:bCs/>
          <w:i/>
          <w:iCs/>
        </w:rPr>
      </w:pPr>
      <w:r w:rsidRPr="004040DC">
        <w:rPr>
          <w:bCs/>
          <w:i/>
          <w:iCs/>
          <w:noProof/>
        </w:rPr>
        <w:t xml:space="preserve">UE-Capability-NB </w:t>
      </w:r>
      <w:r w:rsidRPr="004040DC">
        <w:rPr>
          <w:bCs/>
          <w:iCs/>
          <w:noProof/>
        </w:rPr>
        <w:t>information element</w:t>
      </w:r>
    </w:p>
    <w:p w14:paraId="143810F8" w14:textId="77777777" w:rsidR="00081441" w:rsidRPr="004040DC" w:rsidRDefault="00081441" w:rsidP="00081441">
      <w:pPr>
        <w:pStyle w:val="PL"/>
      </w:pPr>
      <w:r w:rsidRPr="004040DC">
        <w:t>-- ASN1START</w:t>
      </w:r>
    </w:p>
    <w:p w14:paraId="45EFBB82" w14:textId="77777777" w:rsidR="00081441" w:rsidRPr="004040DC" w:rsidRDefault="00081441" w:rsidP="00081441">
      <w:pPr>
        <w:pStyle w:val="PL"/>
      </w:pPr>
    </w:p>
    <w:p w14:paraId="18F933A9" w14:textId="77777777" w:rsidR="00081441" w:rsidRPr="004040DC" w:rsidRDefault="00081441" w:rsidP="00081441">
      <w:pPr>
        <w:pStyle w:val="PL"/>
      </w:pPr>
      <w:r w:rsidRPr="004040DC">
        <w:t>UE-Capability-NB-r13 ::=</w:t>
      </w:r>
      <w:r w:rsidRPr="004040DC">
        <w:tab/>
      </w:r>
      <w:r w:rsidRPr="004040DC">
        <w:tab/>
        <w:t>SEQUENCE {</w:t>
      </w:r>
    </w:p>
    <w:p w14:paraId="2B3F8E2C" w14:textId="77777777" w:rsidR="00081441" w:rsidRPr="004040DC" w:rsidRDefault="00081441" w:rsidP="00081441">
      <w:pPr>
        <w:pStyle w:val="PL"/>
      </w:pPr>
      <w:r w:rsidRPr="004040DC">
        <w:tab/>
        <w:t>accessStratumRelease-r13</w:t>
      </w:r>
      <w:r w:rsidRPr="004040DC">
        <w:tab/>
      </w:r>
      <w:r w:rsidRPr="004040DC">
        <w:tab/>
        <w:t>AccessStratumRelease-NB-r13,</w:t>
      </w:r>
    </w:p>
    <w:p w14:paraId="403DF52B" w14:textId="77777777" w:rsidR="00081441" w:rsidRPr="004040DC" w:rsidRDefault="00081441" w:rsidP="00081441">
      <w:pPr>
        <w:pStyle w:val="PL"/>
      </w:pPr>
      <w:r w:rsidRPr="004040DC">
        <w:tab/>
        <w:t>ue-Category-NB-r13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{nb1}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23F33B87" w14:textId="77777777" w:rsidR="00081441" w:rsidRPr="004040DC" w:rsidRDefault="00081441" w:rsidP="00081441">
      <w:pPr>
        <w:pStyle w:val="PL"/>
      </w:pPr>
      <w:r w:rsidRPr="004040DC">
        <w:tab/>
        <w:t>multipleDRB-r13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453F79C4" w14:textId="77777777" w:rsidR="00081441" w:rsidRPr="004040DC" w:rsidRDefault="00081441" w:rsidP="00081441">
      <w:pPr>
        <w:pStyle w:val="PL"/>
      </w:pPr>
      <w:r w:rsidRPr="004040DC">
        <w:tab/>
        <w:t>pdcp-Parameters-r13</w:t>
      </w:r>
      <w:r w:rsidRPr="004040DC">
        <w:tab/>
      </w:r>
      <w:r w:rsidRPr="004040DC">
        <w:tab/>
      </w:r>
      <w:r w:rsidRPr="004040DC">
        <w:tab/>
      </w:r>
      <w:r w:rsidRPr="004040DC">
        <w:tab/>
        <w:t>PDCP-Parameters-NB-r13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2F2F383C" w14:textId="77777777" w:rsidR="00081441" w:rsidRPr="004040DC" w:rsidRDefault="00081441" w:rsidP="00081441">
      <w:pPr>
        <w:pStyle w:val="PL"/>
      </w:pPr>
      <w:r w:rsidRPr="004040DC">
        <w:tab/>
        <w:t>phyLayerParameters-r13</w:t>
      </w:r>
      <w:r w:rsidRPr="004040DC">
        <w:tab/>
      </w:r>
      <w:r w:rsidRPr="004040DC">
        <w:tab/>
      </w:r>
      <w:r w:rsidRPr="004040DC">
        <w:tab/>
        <w:t>PhyLayerParameters-NB-r13,</w:t>
      </w:r>
    </w:p>
    <w:p w14:paraId="418D1C14" w14:textId="77777777" w:rsidR="00081441" w:rsidRPr="004040DC" w:rsidRDefault="00081441" w:rsidP="00081441">
      <w:pPr>
        <w:pStyle w:val="PL"/>
      </w:pPr>
      <w:r w:rsidRPr="004040DC">
        <w:tab/>
        <w:t>rf-Parameters-r13</w:t>
      </w:r>
      <w:r w:rsidRPr="004040DC">
        <w:tab/>
      </w:r>
      <w:r w:rsidRPr="004040DC">
        <w:tab/>
      </w:r>
      <w:r w:rsidRPr="004040DC">
        <w:tab/>
      </w:r>
      <w:r w:rsidRPr="004040DC">
        <w:tab/>
        <w:t>RF-Parameters-NB-r13,</w:t>
      </w:r>
    </w:p>
    <w:p w14:paraId="5D7B13A4" w14:textId="77777777" w:rsidR="00081441" w:rsidRPr="004040DC" w:rsidRDefault="00081441" w:rsidP="00081441">
      <w:pPr>
        <w:pStyle w:val="PL"/>
      </w:pPr>
      <w:r w:rsidRPr="004040DC">
        <w:tab/>
        <w:t>dummy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SEQUENCE {}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</w:t>
      </w:r>
    </w:p>
    <w:p w14:paraId="55AD5564" w14:textId="77777777" w:rsidR="00081441" w:rsidRPr="004040DC" w:rsidRDefault="00081441" w:rsidP="00081441">
      <w:pPr>
        <w:pStyle w:val="PL"/>
      </w:pPr>
      <w:r w:rsidRPr="004040DC">
        <w:t>}</w:t>
      </w:r>
    </w:p>
    <w:p w14:paraId="75B1BCDC" w14:textId="77777777" w:rsidR="00081441" w:rsidRPr="004040DC" w:rsidRDefault="00081441" w:rsidP="00081441">
      <w:pPr>
        <w:pStyle w:val="PL"/>
      </w:pPr>
    </w:p>
    <w:p w14:paraId="3EA73477" w14:textId="77777777" w:rsidR="00081441" w:rsidRPr="004040DC" w:rsidRDefault="00081441" w:rsidP="00081441">
      <w:pPr>
        <w:pStyle w:val="PL"/>
      </w:pPr>
      <w:r w:rsidRPr="004040DC">
        <w:t>UE-Capability-NB-Ext-r14-IEs ::=</w:t>
      </w:r>
      <w:r w:rsidRPr="004040DC">
        <w:tab/>
      </w:r>
      <w:r w:rsidRPr="004040DC">
        <w:tab/>
        <w:t>SEQUENCE {</w:t>
      </w:r>
    </w:p>
    <w:p w14:paraId="2F948C7A" w14:textId="77777777" w:rsidR="00081441" w:rsidRPr="004040DC" w:rsidRDefault="00081441" w:rsidP="00081441">
      <w:pPr>
        <w:pStyle w:val="PL"/>
      </w:pPr>
      <w:r w:rsidRPr="004040DC">
        <w:tab/>
        <w:t>ue-Category-NB-r14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{nb2}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70DDF697" w14:textId="77777777" w:rsidR="00081441" w:rsidRPr="004040DC" w:rsidRDefault="00081441" w:rsidP="00081441">
      <w:pPr>
        <w:pStyle w:val="PL"/>
      </w:pPr>
      <w:r w:rsidRPr="004040DC">
        <w:tab/>
        <w:t>mac-Parameters-r14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MAC-Parameters-NB-r14</w:t>
      </w:r>
      <w:r w:rsidRPr="004040DC">
        <w:tab/>
      </w:r>
      <w:r w:rsidRPr="004040DC">
        <w:tab/>
      </w:r>
      <w:r w:rsidRPr="004040DC">
        <w:tab/>
        <w:t>OPTIONAL,</w:t>
      </w:r>
    </w:p>
    <w:p w14:paraId="0E49E9A2" w14:textId="77777777" w:rsidR="00081441" w:rsidRPr="004040DC" w:rsidRDefault="00081441" w:rsidP="00081441">
      <w:pPr>
        <w:pStyle w:val="PL"/>
      </w:pPr>
      <w:r w:rsidRPr="004040DC">
        <w:tab/>
        <w:t>phyLayerParameters-v1430</w:t>
      </w:r>
      <w:r w:rsidRPr="004040DC">
        <w:tab/>
      </w:r>
      <w:r w:rsidRPr="004040DC">
        <w:tab/>
      </w:r>
      <w:r w:rsidRPr="004040DC">
        <w:tab/>
        <w:t>PhyLayerParameters-NB-v1430</w:t>
      </w:r>
      <w:r w:rsidRPr="004040DC">
        <w:tab/>
      </w:r>
      <w:r w:rsidRPr="004040DC">
        <w:tab/>
        <w:t>OPTIONAL,</w:t>
      </w:r>
    </w:p>
    <w:p w14:paraId="4494992F" w14:textId="77777777" w:rsidR="00081441" w:rsidRPr="004040DC" w:rsidRDefault="00081441" w:rsidP="00081441">
      <w:pPr>
        <w:pStyle w:val="PL"/>
      </w:pPr>
      <w:r w:rsidRPr="004040DC">
        <w:tab/>
        <w:t>rf-Parameters-v1430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RF-Parameters-NB-v1430,</w:t>
      </w:r>
    </w:p>
    <w:p w14:paraId="13C575CC" w14:textId="77777777" w:rsidR="00081441" w:rsidRPr="004040DC" w:rsidRDefault="00081441" w:rsidP="00081441">
      <w:pPr>
        <w:pStyle w:val="PL"/>
      </w:pPr>
      <w:r w:rsidRPr="004040DC">
        <w:tab/>
        <w:t>nonCriticalExtension</w:t>
      </w:r>
      <w:r w:rsidRPr="004040DC">
        <w:tab/>
      </w:r>
      <w:r w:rsidRPr="004040DC">
        <w:tab/>
      </w:r>
      <w:r w:rsidRPr="004040DC">
        <w:tab/>
      </w:r>
      <w:r w:rsidRPr="004040DC">
        <w:tab/>
        <w:t>UE-Capability-NB-v1440-IEs</w:t>
      </w:r>
      <w:r w:rsidRPr="004040DC">
        <w:tab/>
      </w:r>
      <w:r w:rsidRPr="004040DC">
        <w:tab/>
        <w:t>OPTIONAL</w:t>
      </w:r>
    </w:p>
    <w:p w14:paraId="1944BECC" w14:textId="77777777" w:rsidR="00081441" w:rsidRPr="004040DC" w:rsidRDefault="00081441" w:rsidP="00081441">
      <w:pPr>
        <w:pStyle w:val="PL"/>
      </w:pPr>
      <w:r w:rsidRPr="004040DC">
        <w:t>}</w:t>
      </w:r>
    </w:p>
    <w:p w14:paraId="7D58479C" w14:textId="77777777" w:rsidR="00081441" w:rsidRPr="004040DC" w:rsidRDefault="00081441" w:rsidP="00081441">
      <w:pPr>
        <w:pStyle w:val="PL"/>
      </w:pPr>
    </w:p>
    <w:p w14:paraId="3EC03205" w14:textId="77777777" w:rsidR="00081441" w:rsidRPr="004040DC" w:rsidRDefault="00081441" w:rsidP="00081441">
      <w:pPr>
        <w:pStyle w:val="PL"/>
      </w:pPr>
      <w:r w:rsidRPr="004040DC">
        <w:t>UE-Capability-NB-v1440-IEs ::=</w:t>
      </w:r>
      <w:r w:rsidRPr="004040DC">
        <w:tab/>
      </w:r>
      <w:r w:rsidRPr="004040DC">
        <w:tab/>
        <w:t>SEQUENCE {</w:t>
      </w:r>
    </w:p>
    <w:p w14:paraId="6E4BB784" w14:textId="77777777" w:rsidR="00081441" w:rsidRPr="004040DC" w:rsidRDefault="00081441" w:rsidP="00081441">
      <w:pPr>
        <w:pStyle w:val="PL"/>
      </w:pPr>
      <w:r w:rsidRPr="004040DC">
        <w:tab/>
        <w:t>phyLayerParameters-v1440</w:t>
      </w:r>
      <w:r w:rsidRPr="004040DC">
        <w:tab/>
      </w:r>
      <w:r w:rsidRPr="004040DC">
        <w:tab/>
      </w:r>
      <w:r w:rsidRPr="004040DC">
        <w:tab/>
        <w:t>PhyLayerParameters-NB-v1440</w:t>
      </w:r>
      <w:r w:rsidRPr="004040DC">
        <w:tab/>
      </w:r>
      <w:r w:rsidRPr="004040DC">
        <w:tab/>
        <w:t>OPTIONAL,</w:t>
      </w:r>
    </w:p>
    <w:p w14:paraId="69CC2AA7" w14:textId="77777777" w:rsidR="00081441" w:rsidRPr="004040DC" w:rsidRDefault="00081441" w:rsidP="00081441">
      <w:pPr>
        <w:pStyle w:val="PL"/>
      </w:pPr>
      <w:r w:rsidRPr="004040DC">
        <w:tab/>
        <w:t>nonCriticalExtension</w:t>
      </w:r>
      <w:r w:rsidRPr="004040DC">
        <w:tab/>
      </w:r>
      <w:r w:rsidRPr="004040DC">
        <w:tab/>
      </w:r>
      <w:r w:rsidRPr="004040DC">
        <w:tab/>
      </w:r>
      <w:r w:rsidRPr="004040DC">
        <w:tab/>
        <w:t>UE-Capability-NB-v14x0-IEs</w:t>
      </w:r>
      <w:r w:rsidRPr="004040DC">
        <w:tab/>
      </w:r>
      <w:r w:rsidRPr="004040DC">
        <w:tab/>
        <w:t>OPTIONAL</w:t>
      </w:r>
    </w:p>
    <w:p w14:paraId="588D317E" w14:textId="77777777" w:rsidR="00081441" w:rsidRPr="004040DC" w:rsidRDefault="00081441" w:rsidP="00081441">
      <w:pPr>
        <w:pStyle w:val="PL"/>
      </w:pPr>
      <w:r w:rsidRPr="004040DC">
        <w:t>}</w:t>
      </w:r>
    </w:p>
    <w:p w14:paraId="3BB08D09" w14:textId="77777777" w:rsidR="00081441" w:rsidRPr="004040DC" w:rsidRDefault="00081441" w:rsidP="00081441">
      <w:pPr>
        <w:pStyle w:val="PL"/>
      </w:pPr>
    </w:p>
    <w:p w14:paraId="7F1F5913" w14:textId="77777777" w:rsidR="00081441" w:rsidRPr="004040DC" w:rsidRDefault="00081441" w:rsidP="00081441">
      <w:pPr>
        <w:pStyle w:val="PL"/>
      </w:pPr>
      <w:r w:rsidRPr="004040DC">
        <w:t>UE-Capability-NB-v14x0-IEs ::=</w:t>
      </w:r>
      <w:r w:rsidRPr="004040DC">
        <w:tab/>
      </w:r>
      <w:r w:rsidRPr="004040DC">
        <w:tab/>
        <w:t>SEQUENCE {</w:t>
      </w:r>
    </w:p>
    <w:p w14:paraId="70A920B1" w14:textId="77777777" w:rsidR="00081441" w:rsidRPr="004040DC" w:rsidRDefault="00081441" w:rsidP="00081441">
      <w:pPr>
        <w:pStyle w:val="PL"/>
      </w:pPr>
      <w:r w:rsidRPr="004040DC">
        <w:t>-- Following field is only to be used for late REL-14 extensions</w:t>
      </w:r>
    </w:p>
    <w:p w14:paraId="23580AA2" w14:textId="77777777" w:rsidR="00081441" w:rsidRPr="004040DC" w:rsidRDefault="00081441" w:rsidP="00081441">
      <w:pPr>
        <w:pStyle w:val="PL"/>
      </w:pPr>
      <w:r w:rsidRPr="004040DC">
        <w:tab/>
        <w:t>lateNonCriticalExtension</w:t>
      </w:r>
      <w:r w:rsidRPr="004040DC">
        <w:tab/>
      </w:r>
      <w:r w:rsidRPr="004040DC">
        <w:tab/>
      </w:r>
      <w:r w:rsidRPr="004040DC">
        <w:tab/>
        <w:t>OCTET STRING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039CA4B9" w14:textId="77777777" w:rsidR="00081441" w:rsidRPr="004040DC" w:rsidRDefault="00081441" w:rsidP="00081441">
      <w:pPr>
        <w:pStyle w:val="PL"/>
      </w:pPr>
      <w:r w:rsidRPr="004040DC">
        <w:tab/>
        <w:t>nonCriticalExtension</w:t>
      </w:r>
      <w:r w:rsidRPr="004040DC">
        <w:tab/>
      </w:r>
      <w:r w:rsidRPr="004040DC">
        <w:tab/>
      </w:r>
      <w:r w:rsidRPr="004040DC">
        <w:tab/>
      </w:r>
      <w:r w:rsidRPr="004040DC">
        <w:tab/>
        <w:t>UE-Capability-NB-v1530-IEs</w:t>
      </w:r>
      <w:r w:rsidRPr="004040DC">
        <w:tab/>
      </w:r>
      <w:r w:rsidRPr="004040DC">
        <w:tab/>
        <w:t>OPTIONAL</w:t>
      </w:r>
    </w:p>
    <w:p w14:paraId="2B6805B4" w14:textId="77777777" w:rsidR="00081441" w:rsidRPr="004040DC" w:rsidRDefault="00081441" w:rsidP="00081441">
      <w:pPr>
        <w:pStyle w:val="PL"/>
      </w:pPr>
      <w:r w:rsidRPr="004040DC">
        <w:t>}</w:t>
      </w:r>
    </w:p>
    <w:p w14:paraId="50AFA295" w14:textId="77777777" w:rsidR="00081441" w:rsidRPr="004040DC" w:rsidRDefault="00081441" w:rsidP="00081441">
      <w:pPr>
        <w:pStyle w:val="PL"/>
      </w:pPr>
    </w:p>
    <w:p w14:paraId="7CFCFFF2" w14:textId="77777777" w:rsidR="00081441" w:rsidRPr="004040DC" w:rsidRDefault="00081441" w:rsidP="00081441">
      <w:pPr>
        <w:pStyle w:val="PL"/>
      </w:pPr>
      <w:r w:rsidRPr="004040DC">
        <w:t>UE-Capability-NB-v1530-IEs ::=</w:t>
      </w:r>
      <w:r w:rsidRPr="004040DC">
        <w:tab/>
      </w:r>
      <w:r w:rsidRPr="004040DC">
        <w:tab/>
        <w:t>SEQUENCE {</w:t>
      </w:r>
    </w:p>
    <w:p w14:paraId="10F3F49B" w14:textId="77777777" w:rsidR="00081441" w:rsidRPr="004040DC" w:rsidRDefault="00081441" w:rsidP="00081441">
      <w:pPr>
        <w:pStyle w:val="PL"/>
      </w:pPr>
      <w:r w:rsidRPr="004040DC">
        <w:tab/>
        <w:t>earlyData-UP-r15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79FBA45D" w14:textId="77777777" w:rsidR="00081441" w:rsidRPr="004040DC" w:rsidRDefault="00081441" w:rsidP="00081441">
      <w:pPr>
        <w:pStyle w:val="PL"/>
      </w:pPr>
      <w:r w:rsidRPr="004040DC">
        <w:tab/>
        <w:t>rlc-Parameters-r15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RLC-Parameters-NB-r15,</w:t>
      </w:r>
    </w:p>
    <w:p w14:paraId="45DD7D9E" w14:textId="77777777" w:rsidR="00081441" w:rsidRPr="004040DC" w:rsidRDefault="00081441" w:rsidP="00081441">
      <w:pPr>
        <w:pStyle w:val="PL"/>
      </w:pPr>
      <w:r w:rsidRPr="004040DC">
        <w:tab/>
        <w:t>mac-Parameters-v1530</w:t>
      </w:r>
      <w:r w:rsidRPr="004040DC">
        <w:tab/>
      </w:r>
      <w:r w:rsidRPr="004040DC">
        <w:tab/>
      </w:r>
      <w:r w:rsidRPr="004040DC">
        <w:tab/>
      </w:r>
      <w:r w:rsidRPr="004040DC">
        <w:tab/>
        <w:t>MAC-Parameters-NB-v1530,</w:t>
      </w:r>
    </w:p>
    <w:p w14:paraId="5D28FDB9" w14:textId="77777777" w:rsidR="00081441" w:rsidRPr="004040DC" w:rsidRDefault="00081441" w:rsidP="00081441">
      <w:pPr>
        <w:pStyle w:val="PL"/>
      </w:pPr>
      <w:r w:rsidRPr="004040DC">
        <w:tab/>
        <w:t>phyLayerParameters-v1530</w:t>
      </w:r>
      <w:r w:rsidRPr="004040DC">
        <w:tab/>
      </w:r>
      <w:r w:rsidRPr="004040DC">
        <w:tab/>
      </w:r>
      <w:r w:rsidRPr="004040DC">
        <w:tab/>
        <w:t>PhyLayerParameters-NB-v1530</w:t>
      </w:r>
      <w:r w:rsidRPr="004040DC">
        <w:tab/>
      </w:r>
      <w:r w:rsidRPr="004040DC">
        <w:tab/>
        <w:t>OPTIONAL,</w:t>
      </w:r>
    </w:p>
    <w:p w14:paraId="089A8E8F" w14:textId="77777777" w:rsidR="00081441" w:rsidRPr="004040DC" w:rsidRDefault="00081441" w:rsidP="00081441">
      <w:pPr>
        <w:pStyle w:val="PL"/>
      </w:pPr>
      <w:r w:rsidRPr="004040DC">
        <w:tab/>
        <w:t>tdd-UE-Capability-r15</w:t>
      </w:r>
      <w:r w:rsidRPr="004040DC">
        <w:tab/>
      </w:r>
      <w:r w:rsidRPr="004040DC">
        <w:tab/>
      </w:r>
      <w:r w:rsidRPr="004040DC">
        <w:tab/>
      </w:r>
      <w:r w:rsidRPr="004040DC">
        <w:tab/>
        <w:t>TDD-UE-Capability-NB-r15</w:t>
      </w:r>
      <w:r w:rsidRPr="004040DC">
        <w:tab/>
      </w:r>
      <w:r w:rsidRPr="004040DC">
        <w:tab/>
        <w:t>OPTIONAL,</w:t>
      </w:r>
    </w:p>
    <w:p w14:paraId="2C5BAA17" w14:textId="77777777" w:rsidR="00081441" w:rsidRPr="004040DC" w:rsidRDefault="00081441" w:rsidP="00081441">
      <w:pPr>
        <w:pStyle w:val="PL"/>
      </w:pPr>
      <w:r w:rsidRPr="004040DC">
        <w:tab/>
        <w:t>nonCriticalExtension</w:t>
      </w:r>
      <w:r w:rsidRPr="004040DC">
        <w:tab/>
      </w:r>
      <w:r w:rsidRPr="004040DC">
        <w:tab/>
      </w:r>
      <w:r w:rsidRPr="004040DC">
        <w:tab/>
      </w:r>
      <w:r w:rsidRPr="004040DC">
        <w:tab/>
        <w:t>UE-Capability-NB-v15x0-IEs</w:t>
      </w:r>
      <w:r w:rsidRPr="004040DC">
        <w:tab/>
      </w:r>
      <w:r w:rsidRPr="004040DC">
        <w:tab/>
        <w:t>OPTIONAL</w:t>
      </w:r>
    </w:p>
    <w:p w14:paraId="5398F94A" w14:textId="77777777" w:rsidR="00081441" w:rsidRPr="004040DC" w:rsidRDefault="00081441" w:rsidP="00081441">
      <w:pPr>
        <w:pStyle w:val="PL"/>
      </w:pPr>
      <w:r w:rsidRPr="004040DC">
        <w:t>}</w:t>
      </w:r>
    </w:p>
    <w:p w14:paraId="2EA069EB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</w:p>
    <w:p w14:paraId="5B0C34A3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UE-Capability-NB-v15x0-IEs ::=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SEQUENCE {</w:t>
      </w:r>
    </w:p>
    <w:p w14:paraId="7E4C2A00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-- Following field is only to be used for late REL-15 extensions</w:t>
      </w:r>
    </w:p>
    <w:p w14:paraId="4AF44B91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lateNonCriticalExtension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OCTET STRING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1903E666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UE-Capability-NB-v1610-IEs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</w:t>
      </w:r>
    </w:p>
    <w:p w14:paraId="45AAA009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}</w:t>
      </w:r>
    </w:p>
    <w:p w14:paraId="3DCA4FF6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</w:p>
    <w:p w14:paraId="156A7047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UE-Capability-NB-v1610-IEs ::=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SEQUENCE {</w:t>
      </w:r>
    </w:p>
    <w:p w14:paraId="2F621A74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earlySecurityReactivation-r16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ENUMERATED {supported}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619D92A1" w14:textId="77777777" w:rsidR="00081441" w:rsidRPr="004040DC" w:rsidRDefault="00081441" w:rsidP="00081441">
      <w:pPr>
        <w:pStyle w:val="PL"/>
      </w:pPr>
      <w:r w:rsidRPr="004040DC">
        <w:tab/>
        <w:t>earlyData-UP-5GC-r16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750F170E" w14:textId="77777777" w:rsidR="00081441" w:rsidRPr="004040DC" w:rsidRDefault="00081441" w:rsidP="00081441">
      <w:pPr>
        <w:pStyle w:val="PL"/>
      </w:pPr>
      <w:r w:rsidRPr="004040DC">
        <w:tab/>
        <w:t>pur-Parameters-r16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PUR-Parameters-NB-r16</w:t>
      </w:r>
      <w:r w:rsidRPr="004040DC">
        <w:tab/>
      </w:r>
      <w:r w:rsidRPr="004040DC">
        <w:tab/>
      </w:r>
      <w:r w:rsidRPr="004040DC">
        <w:tab/>
        <w:t>OPTIONAL,</w:t>
      </w:r>
    </w:p>
    <w:p w14:paraId="5EF47BDB" w14:textId="77777777" w:rsidR="00081441" w:rsidRPr="004040DC" w:rsidRDefault="00081441" w:rsidP="00081441">
      <w:pPr>
        <w:pStyle w:val="PL"/>
      </w:pPr>
      <w:r w:rsidRPr="004040DC">
        <w:tab/>
        <w:t>mac-Parameters-v1610</w:t>
      </w:r>
      <w:r w:rsidRPr="004040DC">
        <w:tab/>
      </w:r>
      <w:r w:rsidRPr="004040DC">
        <w:tab/>
      </w:r>
      <w:r w:rsidRPr="004040DC">
        <w:tab/>
      </w:r>
      <w:r w:rsidRPr="004040DC">
        <w:tab/>
        <w:t>MAC-Parameters-NB-v1610,</w:t>
      </w:r>
    </w:p>
    <w:p w14:paraId="64405F7E" w14:textId="77777777" w:rsidR="00081441" w:rsidRPr="004040DC" w:rsidRDefault="00081441" w:rsidP="00081441">
      <w:pPr>
        <w:pStyle w:val="PL"/>
      </w:pPr>
      <w:r w:rsidRPr="004040DC">
        <w:tab/>
        <w:t>phyLayerParameters-v1610</w:t>
      </w:r>
      <w:r w:rsidRPr="004040DC">
        <w:tab/>
      </w:r>
      <w:r w:rsidRPr="004040DC">
        <w:tab/>
      </w:r>
      <w:r w:rsidRPr="004040DC">
        <w:tab/>
        <w:t>PhyLayerParameters-NB-v1610</w:t>
      </w:r>
      <w:r w:rsidRPr="004040DC">
        <w:tab/>
      </w:r>
      <w:r w:rsidRPr="004040DC">
        <w:tab/>
        <w:t>OPTIONAL,</w:t>
      </w:r>
    </w:p>
    <w:p w14:paraId="149C43EF" w14:textId="77777777" w:rsidR="00081441" w:rsidRPr="004040DC" w:rsidRDefault="00081441" w:rsidP="00081441">
      <w:pPr>
        <w:pStyle w:val="PL"/>
      </w:pPr>
      <w:r w:rsidRPr="004040DC">
        <w:tab/>
        <w:t>son-Parameters-r16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SON-Parameters-NB-r16</w:t>
      </w:r>
      <w:r w:rsidRPr="004040DC">
        <w:tab/>
      </w:r>
      <w:r w:rsidRPr="004040DC">
        <w:tab/>
        <w:t>OPTIONAL,</w:t>
      </w:r>
    </w:p>
    <w:p w14:paraId="49E6F586" w14:textId="77777777" w:rsidR="00081441" w:rsidRPr="004040DC" w:rsidRDefault="00081441" w:rsidP="00081441">
      <w:pPr>
        <w:pStyle w:val="PL"/>
      </w:pPr>
      <w:r w:rsidRPr="004040DC">
        <w:tab/>
        <w:t>measParameters-r16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MeasParameters-NB-r16,</w:t>
      </w:r>
    </w:p>
    <w:p w14:paraId="3C65FD62" w14:textId="77777777" w:rsidR="00081441" w:rsidRPr="004040DC" w:rsidRDefault="00081441" w:rsidP="00081441">
      <w:pPr>
        <w:pStyle w:val="PL"/>
      </w:pPr>
      <w:r w:rsidRPr="004040DC">
        <w:tab/>
        <w:t>tdd-UE-Capability-v1610</w:t>
      </w:r>
      <w:r w:rsidRPr="004040DC">
        <w:tab/>
      </w:r>
      <w:r w:rsidRPr="004040DC">
        <w:tab/>
      </w:r>
      <w:r w:rsidRPr="004040DC">
        <w:tab/>
      </w:r>
      <w:r w:rsidRPr="004040DC">
        <w:tab/>
        <w:t>TDD-UE-Capability-NB-v1610</w:t>
      </w:r>
      <w:r w:rsidRPr="004040DC">
        <w:tab/>
      </w:r>
      <w:r w:rsidRPr="004040DC">
        <w:tab/>
        <w:t>OPTIONAL,</w:t>
      </w:r>
    </w:p>
    <w:p w14:paraId="2FB65B10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UE-Capability-NB-v16x0-IEs</w:t>
      </w:r>
      <w:r w:rsidRPr="004040DC">
        <w:rPr>
          <w:lang w:eastAsia="ko-KR"/>
        </w:rPr>
        <w:tab/>
        <w:t>OPTIONAL</w:t>
      </w:r>
    </w:p>
    <w:p w14:paraId="01D05314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}</w:t>
      </w:r>
    </w:p>
    <w:p w14:paraId="300FC6B6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</w:p>
    <w:p w14:paraId="6847008B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UE-Capability-NB-v16x0-IEs ::=</w:t>
      </w:r>
      <w:r w:rsidRPr="004040DC">
        <w:rPr>
          <w:lang w:eastAsia="ko-KR"/>
        </w:rPr>
        <w:tab/>
        <w:t>SEQUENCE {</w:t>
      </w:r>
    </w:p>
    <w:p w14:paraId="06ECCFD5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-- Following field is only to be used for late REL-16 extensions</w:t>
      </w:r>
    </w:p>
    <w:p w14:paraId="45EDD11B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lateNonCriticalExtension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OCTET STRING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4F7BD186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UE-Capability-NB-v1700-IEs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</w:t>
      </w:r>
    </w:p>
    <w:p w14:paraId="5C21DDEA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}</w:t>
      </w:r>
    </w:p>
    <w:p w14:paraId="1A4B4ADA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</w:p>
    <w:p w14:paraId="558355CD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UE-Capability-NB-v1700-IEs ::=</w:t>
      </w:r>
      <w:r w:rsidRPr="004040DC">
        <w:rPr>
          <w:lang w:eastAsia="ko-KR"/>
        </w:rPr>
        <w:tab/>
        <w:t>SEQUENCE {</w:t>
      </w:r>
    </w:p>
    <w:p w14:paraId="2A7F73B0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coverageBasedPaging-r17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ENUMERATED {supported}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7685F516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phyLayerParameters-v1700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PhyLayerParameters-NB-v1700,</w:t>
      </w:r>
    </w:p>
    <w:p w14:paraId="0C183825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ntn-Parameters-r17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NTN-Parameters-NB-r17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182E8D54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UE-Capability-NB-v1710-IEs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</w:t>
      </w:r>
    </w:p>
    <w:p w14:paraId="4CF09799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}</w:t>
      </w:r>
    </w:p>
    <w:p w14:paraId="44F49861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</w:p>
    <w:p w14:paraId="7686AC3C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UE-Capability-NB-v1710-IEs ::=</w:t>
      </w:r>
      <w:r w:rsidRPr="004040DC">
        <w:rPr>
          <w:lang w:eastAsia="ko-KR"/>
        </w:rPr>
        <w:tab/>
        <w:t>SEQUENCE {</w:t>
      </w:r>
    </w:p>
    <w:p w14:paraId="278A6253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measParameters-v1710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MeasParameters-NB-v1710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02EACC9E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rf-Parameters-v1710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RF-Parameters-NB-v1710,</w:t>
      </w:r>
    </w:p>
    <w:p w14:paraId="04B8814D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tdd-UE-Capability-v1710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TDD-UE-Capability-NB-v1710,</w:t>
      </w:r>
    </w:p>
    <w:p w14:paraId="3545076C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rFonts w:cs="Courier New"/>
          <w:lang w:eastAsia="ko-KR"/>
        </w:rPr>
        <w:t>UE-Capability-NB-v1720-IEs</w:t>
      </w:r>
      <w:r w:rsidRPr="004040DC">
        <w:rPr>
          <w:lang w:eastAsia="ko-KR"/>
        </w:rPr>
        <w:tab/>
        <w:t>OPTIONAL</w:t>
      </w:r>
    </w:p>
    <w:p w14:paraId="343A774B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}</w:t>
      </w:r>
    </w:p>
    <w:p w14:paraId="41FF4443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</w:p>
    <w:p w14:paraId="78EA8F86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UE-Capability-NB-v1720-IEs ::=</w:t>
      </w:r>
      <w:r w:rsidRPr="004040DC">
        <w:rPr>
          <w:lang w:eastAsia="ko-KR"/>
        </w:rPr>
        <w:tab/>
        <w:t>SEQUENCE {</w:t>
      </w:r>
    </w:p>
    <w:p w14:paraId="5990ED48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ntn-Parameters-v1720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NTN-Parameters-NB-v1720,</w:t>
      </w:r>
    </w:p>
    <w:p w14:paraId="08959E55" w14:textId="77777777" w:rsidR="00351ADF" w:rsidRPr="004040DC" w:rsidRDefault="00081441" w:rsidP="00351ADF">
      <w:pPr>
        <w:pStyle w:val="PL"/>
        <w:shd w:val="pct10" w:color="auto" w:fill="auto"/>
        <w:rPr>
          <w:ins w:id="18" w:author="RAN2_123" w:date="2023-08-10T13:15:00Z"/>
          <w:lang w:eastAsia="ko-KR"/>
        </w:rPr>
      </w:pPr>
      <w:r w:rsidRPr="004040DC">
        <w:rPr>
          <w:lang w:eastAsia="ko-KR"/>
        </w:rPr>
        <w:tab/>
        <w:t>nonCriticalExtension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ins w:id="19" w:author="RAN2_123" w:date="2023-08-10T13:15:00Z">
        <w:r w:rsidR="00351ADF" w:rsidRPr="004040DC">
          <w:rPr>
            <w:rFonts w:cs="Courier New"/>
            <w:lang w:eastAsia="ko-KR"/>
          </w:rPr>
          <w:t>UE-Capability-NB-v1</w:t>
        </w:r>
        <w:r w:rsidR="00351ADF">
          <w:rPr>
            <w:rFonts w:cs="Courier New"/>
            <w:lang w:eastAsia="ko-KR"/>
          </w:rPr>
          <w:t>800</w:t>
        </w:r>
        <w:r w:rsidR="00351ADF" w:rsidRPr="004040DC">
          <w:rPr>
            <w:rFonts w:cs="Courier New"/>
            <w:lang w:eastAsia="ko-KR"/>
          </w:rPr>
          <w:t>-IEs</w:t>
        </w:r>
        <w:r w:rsidR="00351ADF" w:rsidRPr="004040DC">
          <w:rPr>
            <w:lang w:eastAsia="ko-KR"/>
          </w:rPr>
          <w:tab/>
          <w:t>OPTIONAL</w:t>
        </w:r>
      </w:ins>
    </w:p>
    <w:p w14:paraId="6EE7E9C2" w14:textId="77777777" w:rsidR="00351ADF" w:rsidRPr="004040DC" w:rsidRDefault="00351ADF" w:rsidP="00351ADF">
      <w:pPr>
        <w:pStyle w:val="PL"/>
        <w:shd w:val="pct10" w:color="auto" w:fill="auto"/>
        <w:rPr>
          <w:ins w:id="20" w:author="RAN2_123" w:date="2023-08-10T13:15:00Z"/>
          <w:lang w:eastAsia="ko-KR"/>
        </w:rPr>
      </w:pPr>
      <w:ins w:id="21" w:author="RAN2_123" w:date="2023-08-10T13:15:00Z">
        <w:r w:rsidRPr="004040DC">
          <w:rPr>
            <w:lang w:eastAsia="ko-KR"/>
          </w:rPr>
          <w:t>}</w:t>
        </w:r>
      </w:ins>
    </w:p>
    <w:p w14:paraId="51FFB13C" w14:textId="77777777" w:rsidR="00351ADF" w:rsidRPr="004040DC" w:rsidRDefault="00351ADF" w:rsidP="00351ADF">
      <w:pPr>
        <w:pStyle w:val="PL"/>
        <w:shd w:val="pct10" w:color="auto" w:fill="auto"/>
        <w:rPr>
          <w:ins w:id="22" w:author="RAN2_123" w:date="2023-08-10T13:15:00Z"/>
          <w:lang w:eastAsia="ko-KR"/>
        </w:rPr>
      </w:pPr>
    </w:p>
    <w:p w14:paraId="593F2B14" w14:textId="77777777" w:rsidR="00351ADF" w:rsidRPr="004040DC" w:rsidRDefault="00351ADF" w:rsidP="00351ADF">
      <w:pPr>
        <w:pStyle w:val="PL"/>
        <w:shd w:val="pct10" w:color="auto" w:fill="auto"/>
        <w:rPr>
          <w:ins w:id="23" w:author="RAN2_123" w:date="2023-08-10T13:15:00Z"/>
          <w:lang w:eastAsia="ko-KR"/>
        </w:rPr>
      </w:pPr>
      <w:ins w:id="24" w:author="RAN2_123" w:date="2023-08-10T13:15:00Z">
        <w:r w:rsidRPr="004040DC">
          <w:rPr>
            <w:lang w:eastAsia="ko-KR"/>
          </w:rPr>
          <w:t>UE-Capability-NB-v1</w:t>
        </w:r>
        <w:r>
          <w:rPr>
            <w:lang w:eastAsia="ko-KR"/>
          </w:rPr>
          <w:t>800</w:t>
        </w:r>
        <w:r w:rsidRPr="004040DC">
          <w:rPr>
            <w:lang w:eastAsia="ko-KR"/>
          </w:rPr>
          <w:t>-IEs ::=</w:t>
        </w:r>
        <w:r w:rsidRPr="004040DC">
          <w:rPr>
            <w:lang w:eastAsia="ko-KR"/>
          </w:rPr>
          <w:tab/>
          <w:t>SEQUENCE {</w:t>
        </w:r>
      </w:ins>
    </w:p>
    <w:p w14:paraId="676487C3" w14:textId="6AB54D6D" w:rsidR="00351ADF" w:rsidRPr="004040DC" w:rsidRDefault="00351ADF" w:rsidP="00351ADF">
      <w:pPr>
        <w:pStyle w:val="PL"/>
        <w:shd w:val="pct10" w:color="auto" w:fill="auto"/>
        <w:rPr>
          <w:ins w:id="25" w:author="RAN2_123" w:date="2023-08-10T13:15:00Z"/>
          <w:lang w:eastAsia="ko-KR"/>
        </w:rPr>
      </w:pPr>
      <w:ins w:id="26" w:author="RAN2_123" w:date="2023-08-10T13:15:00Z">
        <w:r w:rsidRPr="004040DC">
          <w:rPr>
            <w:lang w:eastAsia="ko-KR"/>
          </w:rPr>
          <w:tab/>
          <w:t>ntn-Parameters-v1</w:t>
        </w:r>
        <w:r>
          <w:rPr>
            <w:lang w:eastAsia="ko-KR"/>
          </w:rPr>
          <w:t>800</w:t>
        </w:r>
        <w:r w:rsidRPr="004040DC">
          <w:rPr>
            <w:lang w:eastAsia="ko-KR"/>
          </w:rPr>
          <w:tab/>
        </w:r>
        <w:r w:rsidRPr="004040DC">
          <w:rPr>
            <w:lang w:eastAsia="ko-KR"/>
          </w:rPr>
          <w:tab/>
        </w:r>
        <w:r w:rsidRPr="004040DC">
          <w:rPr>
            <w:lang w:eastAsia="ko-KR"/>
          </w:rPr>
          <w:tab/>
        </w:r>
        <w:r w:rsidRPr="004040DC">
          <w:rPr>
            <w:lang w:eastAsia="ko-KR"/>
          </w:rPr>
          <w:tab/>
          <w:t>NTN-Parameters-NB-v1</w:t>
        </w:r>
        <w:r>
          <w:rPr>
            <w:lang w:eastAsia="ko-KR"/>
          </w:rPr>
          <w:t>800</w:t>
        </w:r>
        <w:r>
          <w:rPr>
            <w:lang w:eastAsia="ko-KR"/>
          </w:rPr>
          <w:tab/>
        </w:r>
        <w:r>
          <w:rPr>
            <w:lang w:eastAsia="ko-KR"/>
          </w:rPr>
          <w:tab/>
          <w:t>OPTIONAL</w:t>
        </w:r>
        <w:r w:rsidRPr="004040DC">
          <w:rPr>
            <w:lang w:eastAsia="ko-KR"/>
          </w:rPr>
          <w:t>,</w:t>
        </w:r>
      </w:ins>
    </w:p>
    <w:p w14:paraId="27EBC8B0" w14:textId="16B93A74" w:rsidR="00081441" w:rsidRPr="004040DC" w:rsidRDefault="00351ADF" w:rsidP="00351ADF">
      <w:pPr>
        <w:pStyle w:val="PL"/>
        <w:shd w:val="pct10" w:color="auto" w:fill="auto"/>
        <w:rPr>
          <w:lang w:eastAsia="ko-KR"/>
        </w:rPr>
      </w:pPr>
      <w:ins w:id="27" w:author="RAN2_123" w:date="2023-08-10T13:15:00Z">
        <w:r w:rsidRPr="004040DC">
          <w:rPr>
            <w:lang w:eastAsia="ko-KR"/>
          </w:rPr>
          <w:tab/>
          <w:t>nonCriticalExtension</w:t>
        </w:r>
        <w:r w:rsidRPr="004040DC">
          <w:rPr>
            <w:lang w:eastAsia="ko-KR"/>
          </w:rPr>
          <w:tab/>
        </w:r>
        <w:r w:rsidRPr="004040DC">
          <w:rPr>
            <w:lang w:eastAsia="ko-KR"/>
          </w:rPr>
          <w:tab/>
        </w:r>
        <w:r w:rsidRPr="004040DC">
          <w:rPr>
            <w:lang w:eastAsia="ko-KR"/>
          </w:rPr>
          <w:tab/>
        </w:r>
        <w:r w:rsidRPr="004040DC">
          <w:rPr>
            <w:lang w:eastAsia="ko-KR"/>
          </w:rPr>
          <w:tab/>
        </w:r>
      </w:ins>
      <w:r w:rsidR="00081441" w:rsidRPr="004040DC">
        <w:rPr>
          <w:lang w:eastAsia="ko-KR"/>
        </w:rPr>
        <w:t>SEQUENCE {}</w:t>
      </w:r>
      <w:r w:rsidR="00081441" w:rsidRPr="004040DC">
        <w:rPr>
          <w:lang w:eastAsia="ko-KR"/>
        </w:rPr>
        <w:tab/>
      </w:r>
      <w:r w:rsidR="00081441" w:rsidRPr="004040DC">
        <w:rPr>
          <w:lang w:eastAsia="ko-KR"/>
        </w:rPr>
        <w:tab/>
      </w:r>
      <w:r w:rsidR="00081441" w:rsidRPr="004040DC">
        <w:rPr>
          <w:lang w:eastAsia="ko-KR"/>
        </w:rPr>
        <w:tab/>
      </w:r>
      <w:r w:rsidR="00081441" w:rsidRPr="004040DC">
        <w:rPr>
          <w:lang w:eastAsia="ko-KR"/>
        </w:rPr>
        <w:tab/>
      </w:r>
      <w:r w:rsidR="00081441" w:rsidRPr="004040DC">
        <w:rPr>
          <w:lang w:eastAsia="ko-KR"/>
        </w:rPr>
        <w:tab/>
        <w:t>OPTIONAL</w:t>
      </w:r>
    </w:p>
    <w:p w14:paraId="1B7EC023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>}</w:t>
      </w:r>
    </w:p>
    <w:p w14:paraId="689DBB08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</w:p>
    <w:p w14:paraId="061D0437" w14:textId="77777777" w:rsidR="00081441" w:rsidRPr="004040DC" w:rsidRDefault="00081441" w:rsidP="00081441">
      <w:pPr>
        <w:pStyle w:val="PL"/>
        <w:shd w:val="pct10" w:color="auto" w:fill="auto"/>
      </w:pPr>
      <w:r w:rsidRPr="004040DC">
        <w:t>TDD-UE-Capability-NB-r15 ::=</w:t>
      </w:r>
      <w:r w:rsidRPr="004040DC">
        <w:tab/>
      </w:r>
      <w:r w:rsidRPr="004040DC">
        <w:tab/>
        <w:t>SEQUENCE {</w:t>
      </w:r>
    </w:p>
    <w:p w14:paraId="22377172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rPr>
          <w:lang w:eastAsia="ko-KR"/>
        </w:rPr>
        <w:tab/>
        <w:t>ue-Category-NB-r15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ENUMERATED {nb2}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4407F67C" w14:textId="77777777" w:rsidR="00081441" w:rsidRPr="004040DC" w:rsidRDefault="00081441" w:rsidP="00081441">
      <w:pPr>
        <w:pStyle w:val="PL"/>
        <w:shd w:val="pct10" w:color="auto" w:fill="auto"/>
      </w:pPr>
      <w:r w:rsidRPr="004040DC">
        <w:tab/>
        <w:t>phyLayerParametersRel13-r15</w:t>
      </w:r>
      <w:r w:rsidRPr="004040DC">
        <w:tab/>
      </w:r>
      <w:r w:rsidRPr="004040DC">
        <w:tab/>
      </w:r>
      <w:r w:rsidRPr="004040DC">
        <w:tab/>
        <w:t>PhyLayerParameters-NB-r13</w:t>
      </w:r>
      <w:r w:rsidRPr="004040DC">
        <w:tab/>
      </w:r>
      <w:r w:rsidRPr="004040DC">
        <w:tab/>
        <w:t>OPTIONAL,</w:t>
      </w:r>
    </w:p>
    <w:p w14:paraId="0087C53F" w14:textId="77777777" w:rsidR="00081441" w:rsidRPr="004040DC" w:rsidRDefault="00081441" w:rsidP="00081441">
      <w:pPr>
        <w:pStyle w:val="PL"/>
        <w:shd w:val="pct10" w:color="auto" w:fill="auto"/>
      </w:pPr>
      <w:r w:rsidRPr="004040DC">
        <w:tab/>
        <w:t>phyLayerParametersRel14-r15</w:t>
      </w:r>
      <w:r w:rsidRPr="004040DC">
        <w:tab/>
      </w:r>
      <w:r w:rsidRPr="004040DC">
        <w:tab/>
      </w:r>
      <w:r w:rsidRPr="004040DC">
        <w:tab/>
        <w:t>PhyLayerParameters-NB-v1430</w:t>
      </w:r>
      <w:r w:rsidRPr="004040DC">
        <w:tab/>
      </w:r>
      <w:r w:rsidRPr="004040DC">
        <w:tab/>
        <w:t>OPTIONAL,</w:t>
      </w:r>
    </w:p>
    <w:p w14:paraId="73A6BF53" w14:textId="77777777" w:rsidR="00081441" w:rsidRPr="004040DC" w:rsidRDefault="00081441" w:rsidP="00081441">
      <w:pPr>
        <w:pStyle w:val="PL"/>
        <w:shd w:val="pct10" w:color="auto" w:fill="auto"/>
      </w:pPr>
      <w:r w:rsidRPr="004040DC">
        <w:tab/>
        <w:t>phyLayerParameters-v1530</w:t>
      </w:r>
      <w:r w:rsidRPr="004040DC">
        <w:tab/>
      </w:r>
      <w:r w:rsidRPr="004040DC">
        <w:tab/>
      </w:r>
      <w:r w:rsidRPr="004040DC">
        <w:tab/>
        <w:t>PhyLayerParameters-NB-v1530</w:t>
      </w:r>
      <w:r w:rsidRPr="004040DC">
        <w:tab/>
      </w:r>
      <w:r w:rsidRPr="004040DC">
        <w:tab/>
        <w:t>OPTIONAL,</w:t>
      </w:r>
    </w:p>
    <w:p w14:paraId="5F06D142" w14:textId="77777777" w:rsidR="00081441" w:rsidRPr="004040DC" w:rsidRDefault="00081441" w:rsidP="00081441">
      <w:pPr>
        <w:pStyle w:val="PL"/>
        <w:shd w:val="pct10" w:color="auto" w:fill="auto"/>
      </w:pPr>
      <w:r w:rsidRPr="004040DC">
        <w:tab/>
        <w:t>...</w:t>
      </w:r>
    </w:p>
    <w:p w14:paraId="2396AAF8" w14:textId="77777777" w:rsidR="00081441" w:rsidRPr="004040DC" w:rsidRDefault="00081441" w:rsidP="00081441">
      <w:pPr>
        <w:pStyle w:val="PL"/>
        <w:shd w:val="pct10" w:color="auto" w:fill="auto"/>
      </w:pPr>
      <w:r w:rsidRPr="004040DC">
        <w:t>}</w:t>
      </w:r>
    </w:p>
    <w:p w14:paraId="6629A556" w14:textId="77777777" w:rsidR="00081441" w:rsidRPr="004040DC" w:rsidRDefault="00081441" w:rsidP="00081441">
      <w:pPr>
        <w:pStyle w:val="PL"/>
        <w:shd w:val="pct10" w:color="auto" w:fill="auto"/>
      </w:pPr>
    </w:p>
    <w:p w14:paraId="66B8CBC0" w14:textId="77777777" w:rsidR="00081441" w:rsidRPr="004040DC" w:rsidRDefault="00081441" w:rsidP="00081441">
      <w:pPr>
        <w:pStyle w:val="PL"/>
        <w:shd w:val="pct10" w:color="auto" w:fill="auto"/>
      </w:pPr>
      <w:r w:rsidRPr="004040DC">
        <w:t>TDD-UE-Capability-NB-v1610 ::=</w:t>
      </w:r>
      <w:r w:rsidRPr="004040DC">
        <w:tab/>
      </w:r>
      <w:r w:rsidRPr="004040DC">
        <w:tab/>
        <w:t>SEQUENCE {</w:t>
      </w:r>
    </w:p>
    <w:p w14:paraId="5A6D7A16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  <w:t>slotSymbolResourceResvDL-r16</w:t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34F18911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  <w:t>slotSymbolResourceResvUL-r16</w:t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31241A4F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  <w:t>subframeResourceResvDL-r16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511206F7" w14:textId="77777777" w:rsidR="00081441" w:rsidRPr="004040DC" w:rsidRDefault="00081441" w:rsidP="00081441">
      <w:pPr>
        <w:pStyle w:val="PL"/>
        <w:ind w:left="351" w:hanging="357"/>
      </w:pPr>
      <w:r w:rsidRPr="004040DC">
        <w:tab/>
        <w:t>subframeResourceResvUL-r16</w:t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3BA20966" w14:textId="77777777" w:rsidR="00081441" w:rsidRPr="004040DC" w:rsidRDefault="00081441" w:rsidP="00081441">
      <w:pPr>
        <w:pStyle w:val="PL"/>
      </w:pPr>
      <w:r w:rsidRPr="004040DC">
        <w:t>}</w:t>
      </w:r>
    </w:p>
    <w:p w14:paraId="524F5576" w14:textId="77777777" w:rsidR="00081441" w:rsidRPr="004040DC" w:rsidRDefault="00081441" w:rsidP="00081441">
      <w:pPr>
        <w:pStyle w:val="PL"/>
      </w:pPr>
    </w:p>
    <w:p w14:paraId="488E6DAD" w14:textId="77777777" w:rsidR="00081441" w:rsidRPr="004040DC" w:rsidRDefault="00081441" w:rsidP="00081441">
      <w:pPr>
        <w:pStyle w:val="PL"/>
        <w:shd w:val="pct10" w:color="auto" w:fill="auto"/>
      </w:pPr>
      <w:r w:rsidRPr="004040DC">
        <w:t>TDD-UE-Capability-NB-v1710 ::=</w:t>
      </w:r>
      <w:r w:rsidRPr="004040DC">
        <w:tab/>
      </w:r>
      <w:r w:rsidRPr="004040DC">
        <w:tab/>
        <w:t>SEQUENCE {</w:t>
      </w:r>
    </w:p>
    <w:p w14:paraId="1B126F93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</w:r>
      <w:r w:rsidRPr="004040DC">
        <w:rPr>
          <w:lang w:eastAsia="ko-KR"/>
        </w:rPr>
        <w:t>phyLayerParameters-v1710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PhyLayerParameters-NB-v1700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</w:t>
      </w:r>
    </w:p>
    <w:p w14:paraId="2D4F1932" w14:textId="77777777" w:rsidR="00081441" w:rsidRPr="004040DC" w:rsidRDefault="00081441" w:rsidP="00081441">
      <w:pPr>
        <w:pStyle w:val="PL"/>
      </w:pPr>
      <w:r w:rsidRPr="004040DC">
        <w:t>}</w:t>
      </w:r>
    </w:p>
    <w:p w14:paraId="4E864EE2" w14:textId="77777777" w:rsidR="00081441" w:rsidRPr="004040DC" w:rsidRDefault="00081441" w:rsidP="00081441">
      <w:pPr>
        <w:pStyle w:val="PL"/>
      </w:pPr>
    </w:p>
    <w:p w14:paraId="118D0507" w14:textId="77777777" w:rsidR="00081441" w:rsidRPr="004040DC" w:rsidRDefault="00081441" w:rsidP="00081441">
      <w:pPr>
        <w:pStyle w:val="PL"/>
      </w:pPr>
      <w:r w:rsidRPr="004040DC">
        <w:t>AccessStratumRelease-NB-r13 ::=</w:t>
      </w:r>
      <w:r w:rsidRPr="004040DC">
        <w:tab/>
      </w:r>
      <w:r w:rsidRPr="004040DC">
        <w:tab/>
        <w:t>ENUMERATED {rel13, rel14, rel15, rel16, rel17, spare3, spare2, spare1, ...}</w:t>
      </w:r>
    </w:p>
    <w:p w14:paraId="6A06979C" w14:textId="77777777" w:rsidR="00081441" w:rsidRPr="004040DC" w:rsidRDefault="00081441" w:rsidP="00081441">
      <w:pPr>
        <w:pStyle w:val="PL"/>
      </w:pPr>
    </w:p>
    <w:p w14:paraId="19F3331C" w14:textId="77777777" w:rsidR="00081441" w:rsidRPr="004040DC" w:rsidRDefault="00081441" w:rsidP="00081441">
      <w:pPr>
        <w:pStyle w:val="PL"/>
      </w:pPr>
      <w:r w:rsidRPr="004040DC">
        <w:t>PDCP-Parameters-NB-r13</w:t>
      </w:r>
      <w:r w:rsidRPr="004040DC">
        <w:tab/>
      </w:r>
      <w:r w:rsidRPr="004040DC">
        <w:tab/>
        <w:t>::= SEQUENCE {</w:t>
      </w:r>
    </w:p>
    <w:p w14:paraId="21FC812E" w14:textId="77777777" w:rsidR="00081441" w:rsidRPr="004040DC" w:rsidRDefault="00081441" w:rsidP="00081441">
      <w:pPr>
        <w:pStyle w:val="PL"/>
      </w:pPr>
      <w:r w:rsidRPr="004040DC">
        <w:tab/>
        <w:t>supportedROHC-Profiles-r13</w:t>
      </w:r>
      <w:r w:rsidRPr="004040DC">
        <w:tab/>
      </w:r>
      <w:r w:rsidRPr="004040DC">
        <w:tab/>
      </w:r>
      <w:r w:rsidRPr="004040DC">
        <w:tab/>
        <w:t>SEQUENCE {</w:t>
      </w:r>
    </w:p>
    <w:p w14:paraId="6EF48A8A" w14:textId="77777777" w:rsidR="00081441" w:rsidRPr="004040DC" w:rsidRDefault="00081441" w:rsidP="00081441">
      <w:pPr>
        <w:pStyle w:val="PL"/>
      </w:pPr>
      <w:r w:rsidRPr="004040DC">
        <w:tab/>
      </w:r>
      <w:r w:rsidRPr="004040DC">
        <w:tab/>
        <w:t>profile0x0002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BOOLEAN,</w:t>
      </w:r>
    </w:p>
    <w:p w14:paraId="3673BF41" w14:textId="77777777" w:rsidR="00081441" w:rsidRPr="004040DC" w:rsidRDefault="00081441" w:rsidP="00081441">
      <w:pPr>
        <w:pStyle w:val="PL"/>
      </w:pPr>
      <w:r w:rsidRPr="004040DC">
        <w:tab/>
      </w:r>
      <w:r w:rsidRPr="004040DC">
        <w:tab/>
        <w:t>profile0x0003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BOOLEAN,</w:t>
      </w:r>
    </w:p>
    <w:p w14:paraId="117CE27A" w14:textId="77777777" w:rsidR="00081441" w:rsidRPr="004040DC" w:rsidRDefault="00081441" w:rsidP="00081441">
      <w:pPr>
        <w:pStyle w:val="PL"/>
      </w:pPr>
      <w:r w:rsidRPr="004040DC">
        <w:tab/>
      </w:r>
      <w:r w:rsidRPr="004040DC">
        <w:tab/>
        <w:t>profile0x0004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BOOLEAN,</w:t>
      </w:r>
    </w:p>
    <w:p w14:paraId="7F092F31" w14:textId="77777777" w:rsidR="00081441" w:rsidRPr="004040DC" w:rsidRDefault="00081441" w:rsidP="00081441">
      <w:pPr>
        <w:pStyle w:val="PL"/>
      </w:pPr>
      <w:r w:rsidRPr="004040DC">
        <w:tab/>
      </w:r>
      <w:r w:rsidRPr="004040DC">
        <w:tab/>
        <w:t>profile0x0006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BOOLEAN,</w:t>
      </w:r>
    </w:p>
    <w:p w14:paraId="1E6478F1" w14:textId="77777777" w:rsidR="00081441" w:rsidRPr="004040DC" w:rsidRDefault="00081441" w:rsidP="00081441">
      <w:pPr>
        <w:pStyle w:val="PL"/>
      </w:pPr>
      <w:r w:rsidRPr="004040DC">
        <w:tab/>
      </w:r>
      <w:r w:rsidRPr="004040DC">
        <w:tab/>
        <w:t>profile0x0102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BOOLEAN,</w:t>
      </w:r>
    </w:p>
    <w:p w14:paraId="0F807F0F" w14:textId="77777777" w:rsidR="00081441" w:rsidRPr="004040DC" w:rsidRDefault="00081441" w:rsidP="00081441">
      <w:pPr>
        <w:pStyle w:val="PL"/>
      </w:pPr>
      <w:r w:rsidRPr="004040DC">
        <w:tab/>
      </w:r>
      <w:r w:rsidRPr="004040DC">
        <w:tab/>
        <w:t>profile0x0103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BOOLEAN,</w:t>
      </w:r>
    </w:p>
    <w:p w14:paraId="4F971D31" w14:textId="77777777" w:rsidR="00081441" w:rsidRPr="004040DC" w:rsidRDefault="00081441" w:rsidP="00081441">
      <w:pPr>
        <w:pStyle w:val="PL"/>
      </w:pPr>
      <w:r w:rsidRPr="004040DC">
        <w:tab/>
      </w:r>
      <w:r w:rsidRPr="004040DC">
        <w:tab/>
        <w:t>profile0x0104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BOOLEAN</w:t>
      </w:r>
    </w:p>
    <w:p w14:paraId="7347CA39" w14:textId="77777777" w:rsidR="00081441" w:rsidRPr="004040DC" w:rsidRDefault="00081441" w:rsidP="00081441">
      <w:pPr>
        <w:pStyle w:val="PL"/>
      </w:pPr>
      <w:r w:rsidRPr="004040DC">
        <w:tab/>
        <w:t>},</w:t>
      </w:r>
    </w:p>
    <w:p w14:paraId="2425DC5A" w14:textId="77777777" w:rsidR="00081441" w:rsidRPr="004040DC" w:rsidRDefault="00081441" w:rsidP="00081441">
      <w:pPr>
        <w:pStyle w:val="PL"/>
      </w:pPr>
      <w:r w:rsidRPr="004040DC">
        <w:tab/>
        <w:t>maxNumberROHC-ContextSessions-r13</w:t>
      </w:r>
      <w:r w:rsidRPr="004040DC">
        <w:tab/>
        <w:t>ENUMERATED {cs2, cs4, cs8, cs12}</w:t>
      </w:r>
      <w:r w:rsidRPr="004040DC">
        <w:tab/>
        <w:t>DEFAULT cs2,</w:t>
      </w:r>
    </w:p>
    <w:p w14:paraId="5B83350C" w14:textId="77777777" w:rsidR="00081441" w:rsidRPr="004040DC" w:rsidRDefault="00081441" w:rsidP="00081441">
      <w:pPr>
        <w:pStyle w:val="PL"/>
      </w:pPr>
      <w:r w:rsidRPr="004040DC">
        <w:tab/>
        <w:t>...</w:t>
      </w:r>
    </w:p>
    <w:p w14:paraId="5396EAB8" w14:textId="77777777" w:rsidR="00081441" w:rsidRPr="004040DC" w:rsidRDefault="00081441" w:rsidP="00081441">
      <w:pPr>
        <w:pStyle w:val="PL"/>
      </w:pPr>
      <w:r w:rsidRPr="004040DC">
        <w:t>}</w:t>
      </w:r>
    </w:p>
    <w:p w14:paraId="5FB77B1F" w14:textId="77777777" w:rsidR="00081441" w:rsidRPr="004040DC" w:rsidRDefault="00081441" w:rsidP="00081441">
      <w:pPr>
        <w:pStyle w:val="PL"/>
      </w:pPr>
    </w:p>
    <w:p w14:paraId="1CFB2BC8" w14:textId="77777777" w:rsidR="00081441" w:rsidRPr="004040DC" w:rsidRDefault="00081441" w:rsidP="00081441">
      <w:pPr>
        <w:pStyle w:val="PL"/>
      </w:pPr>
      <w:r w:rsidRPr="004040DC">
        <w:t>RLC-Parameters-NB-r15</w:t>
      </w:r>
      <w:r w:rsidRPr="004040DC">
        <w:tab/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6ACB5120" w14:textId="77777777" w:rsidR="00081441" w:rsidRPr="004040DC" w:rsidRDefault="00081441" w:rsidP="00081441">
      <w:pPr>
        <w:pStyle w:val="PL"/>
      </w:pPr>
      <w:r w:rsidRPr="004040DC">
        <w:tab/>
        <w:t>rlc-UM-r15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</w:t>
      </w:r>
    </w:p>
    <w:p w14:paraId="14F41EAE" w14:textId="77777777" w:rsidR="00081441" w:rsidRPr="004040DC" w:rsidRDefault="00081441" w:rsidP="00081441">
      <w:pPr>
        <w:pStyle w:val="PL"/>
      </w:pPr>
      <w:r w:rsidRPr="004040DC">
        <w:t>}</w:t>
      </w:r>
    </w:p>
    <w:p w14:paraId="7449BBF8" w14:textId="77777777" w:rsidR="00081441" w:rsidRPr="004040DC" w:rsidRDefault="00081441" w:rsidP="00081441">
      <w:pPr>
        <w:pStyle w:val="PL"/>
      </w:pPr>
    </w:p>
    <w:p w14:paraId="4BBD133A" w14:textId="77777777" w:rsidR="00081441" w:rsidRPr="004040DC" w:rsidRDefault="00081441" w:rsidP="00081441">
      <w:pPr>
        <w:pStyle w:val="PL"/>
        <w:ind w:left="351" w:hanging="357"/>
      </w:pPr>
      <w:r w:rsidRPr="004040DC">
        <w:t>MAC-Parameters-NB-r14</w:t>
      </w:r>
      <w:r w:rsidRPr="004040DC">
        <w:tab/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2F9774E8" w14:textId="77777777" w:rsidR="00081441" w:rsidRPr="004040DC" w:rsidRDefault="00081441" w:rsidP="00081441">
      <w:pPr>
        <w:pStyle w:val="PL"/>
      </w:pPr>
      <w:r w:rsidRPr="004040DC">
        <w:tab/>
        <w:t>dataInactMon-r14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OPTIONAL,</w:t>
      </w:r>
    </w:p>
    <w:p w14:paraId="606CC424" w14:textId="77777777" w:rsidR="00081441" w:rsidRPr="004040DC" w:rsidRDefault="00081441" w:rsidP="00081441">
      <w:pPr>
        <w:pStyle w:val="PL"/>
        <w:ind w:left="351" w:hanging="357"/>
      </w:pPr>
      <w:r w:rsidRPr="004040DC">
        <w:tab/>
        <w:t>rai-Support-r14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</w:t>
      </w:r>
    </w:p>
    <w:p w14:paraId="47AD8D71" w14:textId="77777777" w:rsidR="00081441" w:rsidRPr="004040DC" w:rsidRDefault="00081441" w:rsidP="00081441">
      <w:pPr>
        <w:pStyle w:val="PL"/>
        <w:ind w:left="351" w:hanging="357"/>
      </w:pPr>
      <w:r w:rsidRPr="004040DC">
        <w:t>}</w:t>
      </w:r>
    </w:p>
    <w:p w14:paraId="68180542" w14:textId="77777777" w:rsidR="00081441" w:rsidRPr="004040DC" w:rsidRDefault="00081441" w:rsidP="00081441">
      <w:pPr>
        <w:pStyle w:val="PL"/>
      </w:pPr>
    </w:p>
    <w:p w14:paraId="7C8EB3AD" w14:textId="77777777" w:rsidR="00081441" w:rsidRPr="004040DC" w:rsidRDefault="00081441" w:rsidP="00081441">
      <w:pPr>
        <w:pStyle w:val="PL"/>
      </w:pPr>
      <w:r w:rsidRPr="004040DC">
        <w:t>MAC-Parameters-NB-v1530</w:t>
      </w:r>
      <w:r w:rsidRPr="004040DC">
        <w:tab/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098FF9F9" w14:textId="77777777" w:rsidR="00081441" w:rsidRPr="004040DC" w:rsidRDefault="00081441" w:rsidP="00081441">
      <w:pPr>
        <w:pStyle w:val="PL"/>
      </w:pPr>
      <w:r w:rsidRPr="004040DC">
        <w:tab/>
        <w:t>sr-SPS-BSR-r15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73757E53" w14:textId="77777777" w:rsidR="00081441" w:rsidRPr="004040DC" w:rsidRDefault="00081441" w:rsidP="00081441">
      <w:pPr>
        <w:pStyle w:val="PL"/>
      </w:pPr>
      <w:r w:rsidRPr="004040DC">
        <w:t>}</w:t>
      </w:r>
    </w:p>
    <w:p w14:paraId="7D7C312E" w14:textId="77777777" w:rsidR="00081441" w:rsidRPr="004040DC" w:rsidRDefault="00081441" w:rsidP="00081441">
      <w:pPr>
        <w:pStyle w:val="PL"/>
      </w:pPr>
    </w:p>
    <w:p w14:paraId="2077BBCE" w14:textId="77777777" w:rsidR="00081441" w:rsidRPr="004040DC" w:rsidRDefault="00081441" w:rsidP="00081441">
      <w:pPr>
        <w:pStyle w:val="PL"/>
      </w:pPr>
      <w:r w:rsidRPr="004040DC">
        <w:t>MAC-Parameters-NB-v1610</w:t>
      </w:r>
      <w:r w:rsidRPr="004040DC">
        <w:tab/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2C6C9EAF" w14:textId="77777777" w:rsidR="00081441" w:rsidRPr="004040DC" w:rsidRDefault="00081441" w:rsidP="00081441">
      <w:pPr>
        <w:pStyle w:val="PL"/>
      </w:pPr>
      <w:r w:rsidRPr="004040DC">
        <w:tab/>
        <w:t>rai-SupportEnh-r16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5E107909" w14:textId="77777777" w:rsidR="00081441" w:rsidRPr="004040DC" w:rsidRDefault="00081441" w:rsidP="00081441">
      <w:pPr>
        <w:pStyle w:val="PL"/>
      </w:pPr>
      <w:r w:rsidRPr="004040DC">
        <w:t>}</w:t>
      </w:r>
    </w:p>
    <w:p w14:paraId="390049D4" w14:textId="77777777" w:rsidR="00081441" w:rsidRPr="004040DC" w:rsidRDefault="00081441" w:rsidP="00081441">
      <w:pPr>
        <w:pStyle w:val="PL"/>
      </w:pPr>
    </w:p>
    <w:p w14:paraId="5B1D11A5" w14:textId="77777777" w:rsidR="00081441" w:rsidRPr="004040DC" w:rsidRDefault="00081441" w:rsidP="00081441">
      <w:pPr>
        <w:pStyle w:val="PL"/>
      </w:pPr>
      <w:r w:rsidRPr="004040DC">
        <w:t>NTN-Parameters-NB-r17 ::=</w:t>
      </w:r>
      <w:r w:rsidRPr="004040DC">
        <w:tab/>
      </w:r>
      <w:r w:rsidRPr="004040DC">
        <w:tab/>
        <w:t>SEQUENCE {</w:t>
      </w:r>
    </w:p>
    <w:p w14:paraId="053AD9A9" w14:textId="77777777" w:rsidR="00081441" w:rsidRPr="004040DC" w:rsidRDefault="00081441" w:rsidP="00081441">
      <w:pPr>
        <w:pStyle w:val="PL"/>
      </w:pPr>
      <w:r w:rsidRPr="004040DC">
        <w:tab/>
        <w:t>ntn-Connectivity-EPC-r17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3DBCDF64" w14:textId="77777777" w:rsidR="00081441" w:rsidRPr="004040DC" w:rsidRDefault="00081441" w:rsidP="00081441">
      <w:pPr>
        <w:pStyle w:val="PL"/>
      </w:pPr>
      <w:r w:rsidRPr="004040DC">
        <w:tab/>
        <w:t>ntn-TA-Report-r17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11D2E59C" w14:textId="77777777" w:rsidR="00081441" w:rsidRPr="004040DC" w:rsidRDefault="00081441" w:rsidP="00081441">
      <w:pPr>
        <w:pStyle w:val="PL"/>
      </w:pPr>
      <w:r w:rsidRPr="004040DC">
        <w:tab/>
        <w:t>ntn-PUR-TimerDelay-r17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62BF42D3" w14:textId="77777777" w:rsidR="00081441" w:rsidRPr="004040DC" w:rsidRDefault="00081441" w:rsidP="00081441">
      <w:pPr>
        <w:pStyle w:val="PL"/>
      </w:pPr>
      <w:r w:rsidRPr="004040DC">
        <w:tab/>
        <w:t>ntn-OffsetTimingEnh-r17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5E73787C" w14:textId="77777777" w:rsidR="00081441" w:rsidRPr="004040DC" w:rsidRDefault="00081441" w:rsidP="00081441">
      <w:pPr>
        <w:pStyle w:val="PL"/>
      </w:pPr>
      <w:r w:rsidRPr="004040DC">
        <w:tab/>
        <w:t>ntn-ScenarioSupport-r17</w:t>
      </w:r>
      <w:r w:rsidRPr="004040DC">
        <w:tab/>
      </w:r>
      <w:r w:rsidRPr="004040DC">
        <w:tab/>
        <w:t>ENUMERATED {ngso,gso}</w:t>
      </w:r>
      <w:r w:rsidRPr="004040DC">
        <w:tab/>
      </w:r>
      <w:r w:rsidRPr="004040DC">
        <w:tab/>
      </w:r>
      <w:r w:rsidRPr="004040DC">
        <w:tab/>
      </w:r>
      <w:r w:rsidRPr="004040DC">
        <w:tab/>
        <w:t>OPTIONAL</w:t>
      </w:r>
    </w:p>
    <w:p w14:paraId="0EE2131A" w14:textId="77777777" w:rsidR="00081441" w:rsidRPr="004040DC" w:rsidRDefault="00081441" w:rsidP="00081441">
      <w:pPr>
        <w:pStyle w:val="PL"/>
      </w:pPr>
      <w:r w:rsidRPr="004040DC">
        <w:t>}</w:t>
      </w:r>
    </w:p>
    <w:p w14:paraId="12038F0F" w14:textId="77777777" w:rsidR="00081441" w:rsidRPr="004040DC" w:rsidRDefault="00081441" w:rsidP="00081441">
      <w:pPr>
        <w:pStyle w:val="PL"/>
      </w:pPr>
    </w:p>
    <w:p w14:paraId="2D93F849" w14:textId="77777777" w:rsidR="00081441" w:rsidRPr="004040DC" w:rsidRDefault="00081441" w:rsidP="00081441">
      <w:pPr>
        <w:pStyle w:val="PL"/>
      </w:pPr>
      <w:r w:rsidRPr="004040DC">
        <w:t>NTN-Parameters-NB-v1720 ::=</w:t>
      </w:r>
      <w:r w:rsidRPr="004040DC">
        <w:tab/>
      </w:r>
      <w:r w:rsidRPr="004040DC">
        <w:tab/>
        <w:t>SEQUENCE {</w:t>
      </w:r>
    </w:p>
    <w:p w14:paraId="20A8C716" w14:textId="77777777" w:rsidR="00081441" w:rsidRPr="004040DC" w:rsidRDefault="00081441" w:rsidP="00081441">
      <w:pPr>
        <w:pStyle w:val="PL"/>
      </w:pPr>
      <w:r w:rsidRPr="004040DC">
        <w:tab/>
        <w:t>ntn-SegmentedPrecompensationGaps-r17</w:t>
      </w:r>
      <w:r w:rsidRPr="004040DC">
        <w:tab/>
      </w:r>
      <w:r w:rsidRPr="004040DC">
        <w:tab/>
        <w:t>ENUMERATED {sym1,sl1,sl2}</w:t>
      </w:r>
      <w:r w:rsidRPr="004040DC">
        <w:tab/>
      </w:r>
      <w:r w:rsidRPr="004040DC">
        <w:tab/>
        <w:t>OPTIONAL</w:t>
      </w:r>
    </w:p>
    <w:p w14:paraId="05EA642C" w14:textId="77777777" w:rsidR="00081441" w:rsidRDefault="00081441" w:rsidP="00081441">
      <w:pPr>
        <w:pStyle w:val="PL"/>
        <w:rPr>
          <w:ins w:id="28" w:author="RAN2_123" w:date="2023-08-08T17:18:00Z"/>
        </w:rPr>
      </w:pPr>
      <w:r w:rsidRPr="004040DC">
        <w:t>}</w:t>
      </w:r>
    </w:p>
    <w:p w14:paraId="61E33C5E" w14:textId="77777777" w:rsidR="008E2699" w:rsidRDefault="008E2699" w:rsidP="00081441">
      <w:pPr>
        <w:pStyle w:val="PL"/>
        <w:rPr>
          <w:ins w:id="29" w:author="RAN2_123" w:date="2023-08-08T17:18:00Z"/>
        </w:rPr>
      </w:pPr>
    </w:p>
    <w:p w14:paraId="25958D18" w14:textId="303BE02F" w:rsidR="00117CF8" w:rsidRPr="004040DC" w:rsidRDefault="00117CF8" w:rsidP="00117CF8">
      <w:pPr>
        <w:pStyle w:val="PL"/>
        <w:rPr>
          <w:ins w:id="30" w:author="RAN2_123" w:date="2023-08-08T17:18:00Z"/>
        </w:rPr>
      </w:pPr>
      <w:ins w:id="31" w:author="RAN2_123" w:date="2023-08-08T17:18:00Z">
        <w:r w:rsidRPr="004040DC">
          <w:t>NTN-Parameters-NB-v1</w:t>
        </w:r>
        <w:r>
          <w:t>800</w:t>
        </w:r>
        <w:r w:rsidRPr="004040DC">
          <w:t xml:space="preserve"> ::=</w:t>
        </w:r>
        <w:r w:rsidRPr="004040DC">
          <w:tab/>
        </w:r>
        <w:r w:rsidRPr="004040DC">
          <w:tab/>
          <w:t>SEQUENCE {</w:t>
        </w:r>
      </w:ins>
    </w:p>
    <w:p w14:paraId="7552A2CA" w14:textId="5C82CE77" w:rsidR="00117CF8" w:rsidRDefault="00117CF8" w:rsidP="00117CF8">
      <w:pPr>
        <w:pStyle w:val="PL"/>
        <w:rPr>
          <w:ins w:id="32" w:author="RAN2_123" w:date="2023-08-08T17:20:00Z"/>
        </w:rPr>
      </w:pPr>
      <w:ins w:id="33" w:author="RAN2_123" w:date="2023-08-08T17:18:00Z">
        <w:r w:rsidRPr="004040DC">
          <w:tab/>
          <w:t>ntn-</w:t>
        </w:r>
      </w:ins>
      <w:ins w:id="34" w:author="RAN2_123" w:date="2023-08-08T17:19:00Z">
        <w:r w:rsidR="002F5105">
          <w:t>harq</w:t>
        </w:r>
        <w:r w:rsidR="00A05A55">
          <w:t>-FeedbackDisabled</w:t>
        </w:r>
      </w:ins>
      <w:ins w:id="35" w:author="RAN2_123" w:date="2023-08-08T17:18:00Z">
        <w:r w:rsidRPr="004040DC">
          <w:t>-r1</w:t>
        </w:r>
      </w:ins>
      <w:ins w:id="36" w:author="RAN2_123" w:date="2023-08-08T17:20:00Z">
        <w:r w:rsidR="00A05A55">
          <w:t>8</w:t>
        </w:r>
      </w:ins>
      <w:ins w:id="37" w:author="RAN2_123" w:date="2023-08-09T14:09:00Z">
        <w:r w:rsidR="000D119A" w:rsidRPr="004040DC">
          <w:tab/>
        </w:r>
      </w:ins>
      <w:ins w:id="38" w:author="RAN2_123" w:date="2023-08-08T17:18:00Z">
        <w:r w:rsidRPr="004040DC">
          <w:tab/>
          <w:t>ENUMERATED {</w:t>
        </w:r>
      </w:ins>
      <w:ins w:id="39" w:author="RAN2_123" w:date="2023-08-08T17:21:00Z">
        <w:r w:rsidR="0060500B">
          <w:t>static,dynamic</w:t>
        </w:r>
      </w:ins>
      <w:ins w:id="40" w:author="RAN2_123" w:date="2023-08-09T14:07:00Z">
        <w:r w:rsidR="00C47440">
          <w:t>,both</w:t>
        </w:r>
      </w:ins>
      <w:ins w:id="41" w:author="RAN2_123" w:date="2023-08-08T17:18:00Z">
        <w:r w:rsidRPr="004040DC">
          <w:t>}</w:t>
        </w:r>
        <w:r w:rsidRPr="004040DC">
          <w:tab/>
        </w:r>
      </w:ins>
      <w:ins w:id="42" w:author="RAN2_123" w:date="2023-08-09T14:08:00Z">
        <w:r w:rsidR="000D119A" w:rsidRPr="004040DC">
          <w:tab/>
        </w:r>
      </w:ins>
      <w:ins w:id="43" w:author="RAN2_123" w:date="2023-08-08T17:18:00Z">
        <w:r w:rsidRPr="004040DC">
          <w:t>OPTIONAL</w:t>
        </w:r>
      </w:ins>
      <w:ins w:id="44" w:author="RAN2_123" w:date="2023-08-10T13:14:00Z">
        <w:r w:rsidR="00351ADF">
          <w:t>,</w:t>
        </w:r>
      </w:ins>
    </w:p>
    <w:p w14:paraId="28AFE3E4" w14:textId="720EA6E2" w:rsidR="00A05A55" w:rsidRPr="004040DC" w:rsidRDefault="00A05A55" w:rsidP="00A05A55">
      <w:pPr>
        <w:pStyle w:val="PL"/>
        <w:rPr>
          <w:ins w:id="45" w:author="RAN2_123" w:date="2023-08-08T17:20:00Z"/>
        </w:rPr>
      </w:pPr>
      <w:ins w:id="46" w:author="RAN2_123" w:date="2023-08-08T17:20:00Z">
        <w:r w:rsidRPr="004040DC">
          <w:tab/>
          <w:t>ntn-</w:t>
        </w:r>
        <w:r w:rsidR="00A40C84">
          <w:t>gnss</w:t>
        </w:r>
        <w:r>
          <w:t>-</w:t>
        </w:r>
        <w:r w:rsidR="00A40C84">
          <w:t>PositionFix</w:t>
        </w:r>
        <w:r w:rsidRPr="004040DC">
          <w:t>-r1</w:t>
        </w:r>
        <w:r>
          <w:t>8</w:t>
        </w:r>
        <w:r w:rsidRPr="004040DC">
          <w:tab/>
        </w:r>
        <w:r w:rsidRPr="004040DC">
          <w:tab/>
        </w:r>
      </w:ins>
      <w:ins w:id="47" w:author="RAN2_123" w:date="2023-08-09T14:09:00Z">
        <w:r w:rsidR="000D119A" w:rsidRPr="004040DC">
          <w:tab/>
        </w:r>
      </w:ins>
      <w:ins w:id="48" w:author="RAN2_123" w:date="2023-08-08T17:21:00Z">
        <w:r w:rsidR="005C25A6">
          <w:t>E</w:t>
        </w:r>
      </w:ins>
      <w:ins w:id="49" w:author="RAN2_123" w:date="2023-08-08T17:20:00Z">
        <w:r w:rsidRPr="004040DC">
          <w:t>NUMERATED {</w:t>
        </w:r>
        <w:r w:rsidR="00A40C84">
          <w:t>autonomous,triggered</w:t>
        </w:r>
      </w:ins>
      <w:ins w:id="50" w:author="RAN2_123" w:date="2023-08-09T14:08:00Z">
        <w:r w:rsidR="000D119A">
          <w:t>,both</w:t>
        </w:r>
      </w:ins>
      <w:ins w:id="51" w:author="RAN2_123" w:date="2023-08-08T17:20:00Z">
        <w:r w:rsidRPr="004040DC">
          <w:t>}</w:t>
        </w:r>
        <w:r w:rsidRPr="004040DC">
          <w:tab/>
          <w:t>OPTIONAL</w:t>
        </w:r>
      </w:ins>
    </w:p>
    <w:p w14:paraId="7E3C0DC0" w14:textId="77777777" w:rsidR="00117CF8" w:rsidRDefault="00117CF8" w:rsidP="00117CF8">
      <w:pPr>
        <w:pStyle w:val="PL"/>
        <w:rPr>
          <w:ins w:id="52" w:author="RAN2_123" w:date="2023-08-08T17:18:00Z"/>
        </w:rPr>
      </w:pPr>
      <w:ins w:id="53" w:author="RAN2_123" w:date="2023-08-08T17:18:00Z">
        <w:r w:rsidRPr="004040DC">
          <w:t>}</w:t>
        </w:r>
      </w:ins>
    </w:p>
    <w:p w14:paraId="0C11A2E9" w14:textId="77777777" w:rsidR="00081441" w:rsidRPr="004040DC" w:rsidRDefault="00081441" w:rsidP="00081441">
      <w:pPr>
        <w:pStyle w:val="PL"/>
      </w:pPr>
    </w:p>
    <w:p w14:paraId="1BA37D98" w14:textId="77777777" w:rsidR="00081441" w:rsidRPr="004040DC" w:rsidRDefault="00081441" w:rsidP="00081441">
      <w:pPr>
        <w:pStyle w:val="PL"/>
      </w:pPr>
      <w:r w:rsidRPr="004040DC">
        <w:t>MeasParameters-NB-r16</w:t>
      </w:r>
      <w:r w:rsidRPr="004040DC">
        <w:tab/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6A15E57E" w14:textId="77777777" w:rsidR="00081441" w:rsidRPr="004040DC" w:rsidRDefault="00081441" w:rsidP="00081441">
      <w:pPr>
        <w:pStyle w:val="PL"/>
      </w:pPr>
      <w:r w:rsidRPr="004040DC">
        <w:tab/>
        <w:t>dl-ChannelQualityReporting-r16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6511F23B" w14:textId="77777777" w:rsidR="00081441" w:rsidRPr="004040DC" w:rsidRDefault="00081441" w:rsidP="00081441">
      <w:pPr>
        <w:pStyle w:val="PL"/>
      </w:pPr>
      <w:r w:rsidRPr="004040DC">
        <w:t>}</w:t>
      </w:r>
    </w:p>
    <w:p w14:paraId="7C86AB01" w14:textId="77777777" w:rsidR="00081441" w:rsidRPr="004040DC" w:rsidRDefault="00081441" w:rsidP="00081441">
      <w:pPr>
        <w:pStyle w:val="PL"/>
      </w:pPr>
    </w:p>
    <w:p w14:paraId="555B42F1" w14:textId="77777777" w:rsidR="00081441" w:rsidRPr="004040DC" w:rsidRDefault="00081441" w:rsidP="00081441">
      <w:pPr>
        <w:pStyle w:val="PL"/>
      </w:pPr>
      <w:r w:rsidRPr="004040DC">
        <w:t>MeasParameters-NB-v1710</w:t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292401E0" w14:textId="77777777" w:rsidR="00081441" w:rsidRPr="004040DC" w:rsidRDefault="00081441" w:rsidP="00081441">
      <w:pPr>
        <w:pStyle w:val="PL"/>
        <w:shd w:val="pct10" w:color="auto" w:fill="auto"/>
        <w:rPr>
          <w:lang w:eastAsia="ko-KR"/>
        </w:rPr>
      </w:pPr>
      <w:r w:rsidRPr="004040DC">
        <w:tab/>
      </w:r>
      <w:r w:rsidRPr="004040DC">
        <w:rPr>
          <w:lang w:eastAsia="ko-KR"/>
        </w:rPr>
        <w:t>connModeMeasIntraFreq-r17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ENUMERATED {supported}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OPTIONAL,</w:t>
      </w:r>
    </w:p>
    <w:p w14:paraId="6568BE8C" w14:textId="77777777" w:rsidR="00081441" w:rsidRPr="004040DC" w:rsidRDefault="00081441" w:rsidP="00081441">
      <w:pPr>
        <w:pStyle w:val="PL"/>
        <w:shd w:val="pct10" w:color="auto" w:fill="auto"/>
      </w:pPr>
      <w:r w:rsidRPr="004040DC">
        <w:rPr>
          <w:lang w:eastAsia="ko-KR"/>
        </w:rPr>
        <w:tab/>
        <w:t>connModeMeasInterFreq-r17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ENUMERATED {supported}</w:t>
      </w:r>
      <w:r w:rsidRPr="004040DC">
        <w:rPr>
          <w:lang w:eastAsia="ko-KR"/>
        </w:rPr>
        <w:tab/>
      </w:r>
      <w:r w:rsidRPr="004040DC">
        <w:rPr>
          <w:lang w:eastAsia="ko-KR"/>
        </w:rPr>
        <w:tab/>
      </w:r>
      <w:r w:rsidRPr="004040DC">
        <w:rPr>
          <w:lang w:eastAsia="ko-KR"/>
        </w:rPr>
        <w:tab/>
        <w:t>OPTIONAL</w:t>
      </w:r>
    </w:p>
    <w:p w14:paraId="7E62E855" w14:textId="77777777" w:rsidR="00081441" w:rsidRPr="004040DC" w:rsidRDefault="00081441" w:rsidP="00081441">
      <w:pPr>
        <w:pStyle w:val="PL"/>
      </w:pPr>
      <w:r w:rsidRPr="004040DC">
        <w:t>}</w:t>
      </w:r>
    </w:p>
    <w:p w14:paraId="3377FF2A" w14:textId="77777777" w:rsidR="00081441" w:rsidRPr="004040DC" w:rsidRDefault="00081441" w:rsidP="00081441">
      <w:pPr>
        <w:pStyle w:val="PL"/>
      </w:pPr>
    </w:p>
    <w:p w14:paraId="1D84B285" w14:textId="77777777" w:rsidR="00081441" w:rsidRPr="004040DC" w:rsidRDefault="00081441" w:rsidP="00081441">
      <w:pPr>
        <w:pStyle w:val="PL"/>
        <w:ind w:left="351" w:hanging="357"/>
      </w:pPr>
      <w:r w:rsidRPr="004040DC">
        <w:t>PhyLayerParameters-NB-r13</w:t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06C15E01" w14:textId="77777777" w:rsidR="00081441" w:rsidRPr="004040DC" w:rsidRDefault="00081441" w:rsidP="00081441">
      <w:pPr>
        <w:pStyle w:val="PL"/>
        <w:ind w:left="351" w:hanging="357"/>
      </w:pPr>
      <w:r w:rsidRPr="004040DC">
        <w:tab/>
        <w:t>multiTone-r13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433FFCFE" w14:textId="77777777" w:rsidR="00081441" w:rsidRPr="004040DC" w:rsidRDefault="00081441" w:rsidP="00081441">
      <w:pPr>
        <w:pStyle w:val="PL"/>
        <w:ind w:left="351" w:hanging="357"/>
      </w:pPr>
      <w:r w:rsidRPr="004040DC">
        <w:tab/>
        <w:t>multiCarrier-r13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08D971B2" w14:textId="77777777" w:rsidR="00081441" w:rsidRPr="004040DC" w:rsidRDefault="00081441" w:rsidP="00081441">
      <w:pPr>
        <w:pStyle w:val="PL"/>
        <w:ind w:left="351" w:hanging="357"/>
      </w:pPr>
      <w:r w:rsidRPr="004040DC">
        <w:tab/>
        <w:t>}</w:t>
      </w:r>
    </w:p>
    <w:p w14:paraId="18EB6FD7" w14:textId="77777777" w:rsidR="00081441" w:rsidRPr="004040DC" w:rsidRDefault="00081441" w:rsidP="00081441">
      <w:pPr>
        <w:pStyle w:val="PL"/>
      </w:pPr>
    </w:p>
    <w:p w14:paraId="1B2E4B19" w14:textId="77777777" w:rsidR="00081441" w:rsidRPr="004040DC" w:rsidRDefault="00081441" w:rsidP="00081441">
      <w:pPr>
        <w:pStyle w:val="PL"/>
        <w:ind w:left="351" w:hanging="357"/>
      </w:pPr>
      <w:r w:rsidRPr="004040DC">
        <w:t>PhyLayerParameters-NB-v1430</w:t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5A03B634" w14:textId="77777777" w:rsidR="00081441" w:rsidRPr="004040DC" w:rsidRDefault="00081441" w:rsidP="00081441">
      <w:pPr>
        <w:pStyle w:val="PL"/>
        <w:ind w:left="351" w:hanging="357"/>
      </w:pPr>
      <w:r w:rsidRPr="004040DC">
        <w:tab/>
        <w:t>multiCarrier-NPRACH-r14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5B71C49A" w14:textId="77777777" w:rsidR="00081441" w:rsidRPr="004040DC" w:rsidRDefault="00081441" w:rsidP="00081441">
      <w:pPr>
        <w:pStyle w:val="PL"/>
        <w:ind w:left="351" w:hanging="357"/>
      </w:pPr>
      <w:r w:rsidRPr="004040DC">
        <w:tab/>
        <w:t>twoHARQ-Processes-r14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36902E60" w14:textId="77777777" w:rsidR="00081441" w:rsidRPr="004040DC" w:rsidRDefault="00081441" w:rsidP="00081441">
      <w:pPr>
        <w:pStyle w:val="PL"/>
      </w:pPr>
      <w:r w:rsidRPr="004040DC">
        <w:t>}</w:t>
      </w:r>
    </w:p>
    <w:p w14:paraId="544FD7F7" w14:textId="77777777" w:rsidR="00081441" w:rsidRPr="004040DC" w:rsidRDefault="00081441" w:rsidP="00081441">
      <w:pPr>
        <w:pStyle w:val="PL"/>
      </w:pPr>
    </w:p>
    <w:p w14:paraId="161CF653" w14:textId="77777777" w:rsidR="00081441" w:rsidRPr="004040DC" w:rsidRDefault="00081441" w:rsidP="00081441">
      <w:pPr>
        <w:pStyle w:val="PL"/>
      </w:pPr>
      <w:r w:rsidRPr="004040DC">
        <w:t>PhyLayerParameters-NB-v1440</w:t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70228E97" w14:textId="77777777" w:rsidR="00081441" w:rsidRPr="004040DC" w:rsidRDefault="00081441" w:rsidP="00081441">
      <w:pPr>
        <w:pStyle w:val="PL"/>
      </w:pPr>
      <w:r w:rsidRPr="004040DC">
        <w:tab/>
        <w:t>interferenceRandomisation-r14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78C518C9" w14:textId="77777777" w:rsidR="00081441" w:rsidRPr="004040DC" w:rsidRDefault="00081441" w:rsidP="00081441">
      <w:pPr>
        <w:pStyle w:val="PL"/>
      </w:pPr>
      <w:r w:rsidRPr="004040DC">
        <w:t>}</w:t>
      </w:r>
    </w:p>
    <w:p w14:paraId="3C54C072" w14:textId="77777777" w:rsidR="00081441" w:rsidRPr="004040DC" w:rsidRDefault="00081441" w:rsidP="00081441">
      <w:pPr>
        <w:pStyle w:val="PL"/>
      </w:pPr>
    </w:p>
    <w:p w14:paraId="1A679EC5" w14:textId="77777777" w:rsidR="00081441" w:rsidRPr="004040DC" w:rsidRDefault="00081441" w:rsidP="00081441">
      <w:pPr>
        <w:pStyle w:val="PL"/>
      </w:pPr>
      <w:r w:rsidRPr="004040DC">
        <w:t>PhyLayerParameters-NB-v1530</w:t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1442BEBD" w14:textId="77777777" w:rsidR="00081441" w:rsidRPr="004040DC" w:rsidRDefault="00081441" w:rsidP="00081441">
      <w:pPr>
        <w:pStyle w:val="PL"/>
      </w:pPr>
      <w:r w:rsidRPr="004040DC">
        <w:tab/>
        <w:t>mixedOperationMode-r15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5F9C23F6" w14:textId="77777777" w:rsidR="00081441" w:rsidRPr="004040DC" w:rsidRDefault="00081441" w:rsidP="00081441">
      <w:pPr>
        <w:pStyle w:val="PL"/>
      </w:pPr>
      <w:r w:rsidRPr="004040DC">
        <w:tab/>
        <w:t>sr-WithHARQ-ACK-r15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041C8344" w14:textId="77777777" w:rsidR="00081441" w:rsidRPr="004040DC" w:rsidRDefault="00081441" w:rsidP="00081441">
      <w:pPr>
        <w:pStyle w:val="PL"/>
      </w:pPr>
      <w:r w:rsidRPr="004040DC">
        <w:tab/>
        <w:t>sr-WithoutHARQ-ACK-r15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54E47496" w14:textId="77777777" w:rsidR="00081441" w:rsidRPr="004040DC" w:rsidRDefault="00081441" w:rsidP="00081441">
      <w:pPr>
        <w:pStyle w:val="PL"/>
      </w:pPr>
      <w:r w:rsidRPr="004040DC">
        <w:tab/>
        <w:t>nprach-Format2-r15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5B5970C3" w14:textId="77777777" w:rsidR="00081441" w:rsidRPr="004040DC" w:rsidRDefault="00081441" w:rsidP="00081441">
      <w:pPr>
        <w:pStyle w:val="PL"/>
      </w:pPr>
      <w:r w:rsidRPr="004040DC">
        <w:tab/>
        <w:t>additionalTransmissionSIB1-r15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1147D39E" w14:textId="77777777" w:rsidR="00081441" w:rsidRPr="004040DC" w:rsidRDefault="00081441" w:rsidP="00081441">
      <w:pPr>
        <w:pStyle w:val="PL"/>
      </w:pPr>
      <w:r w:rsidRPr="004040DC">
        <w:tab/>
        <w:t>npusch-3dot75kHz-SCS-TDD-r15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0B8E01A9" w14:textId="77777777" w:rsidR="00081441" w:rsidRPr="004040DC" w:rsidRDefault="00081441" w:rsidP="00081441">
      <w:pPr>
        <w:pStyle w:val="PL"/>
      </w:pPr>
      <w:r w:rsidRPr="004040DC">
        <w:t>}</w:t>
      </w:r>
    </w:p>
    <w:p w14:paraId="61E258C7" w14:textId="77777777" w:rsidR="00081441" w:rsidRPr="004040DC" w:rsidRDefault="00081441" w:rsidP="00081441">
      <w:pPr>
        <w:pStyle w:val="PL"/>
      </w:pPr>
    </w:p>
    <w:p w14:paraId="4374C6D3" w14:textId="77777777" w:rsidR="00081441" w:rsidRPr="004040DC" w:rsidRDefault="00081441" w:rsidP="00081441">
      <w:pPr>
        <w:pStyle w:val="PL"/>
        <w:ind w:left="351" w:hanging="357"/>
      </w:pPr>
      <w:r w:rsidRPr="004040DC">
        <w:t>PhyLayerParameters-NB-v1610</w:t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71FC6225" w14:textId="77777777" w:rsidR="00081441" w:rsidRPr="004040DC" w:rsidRDefault="00081441" w:rsidP="00081441">
      <w:pPr>
        <w:pStyle w:val="PL"/>
        <w:ind w:left="351" w:hanging="357"/>
      </w:pPr>
      <w:r w:rsidRPr="004040DC">
        <w:tab/>
        <w:t>npdsch-MultiTB-r16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7A4E08F1" w14:textId="77777777" w:rsidR="00081441" w:rsidRPr="004040DC" w:rsidRDefault="00081441" w:rsidP="00081441">
      <w:pPr>
        <w:pStyle w:val="PL"/>
        <w:ind w:left="351" w:hanging="357"/>
      </w:pPr>
      <w:r w:rsidRPr="004040DC">
        <w:tab/>
        <w:t>npdsch-MultiTB-Interleaving-r16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1EBA0E26" w14:textId="77777777" w:rsidR="00081441" w:rsidRPr="004040DC" w:rsidRDefault="00081441" w:rsidP="00081441">
      <w:pPr>
        <w:pStyle w:val="PL"/>
        <w:ind w:left="351" w:hanging="357"/>
      </w:pPr>
      <w:r w:rsidRPr="004040DC">
        <w:tab/>
        <w:t>npusch-MultiTB-r16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62BD8060" w14:textId="77777777" w:rsidR="00081441" w:rsidRPr="004040DC" w:rsidRDefault="00081441" w:rsidP="00081441">
      <w:pPr>
        <w:pStyle w:val="PL"/>
        <w:ind w:left="351" w:hanging="357"/>
      </w:pPr>
      <w:r w:rsidRPr="004040DC">
        <w:tab/>
        <w:t>npusch-MultiTB-Interleaving-r16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1AF2C209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  <w:t>multiTB-HARQ-AckBundling-r16</w:t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6E0AA0F8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  <w:t>slotSymbolResourceResvDL-r16</w:t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28CE31CC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  <w:t>slotSymbolResourceResvUL-r16</w:t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09592193" w14:textId="77777777" w:rsidR="00081441" w:rsidRPr="004040DC" w:rsidRDefault="00081441" w:rsidP="00081441">
      <w:pPr>
        <w:pStyle w:val="PL"/>
        <w:tabs>
          <w:tab w:val="left" w:pos="2885"/>
        </w:tabs>
        <w:ind w:left="351" w:hanging="357"/>
      </w:pPr>
      <w:r w:rsidRPr="004040DC">
        <w:tab/>
        <w:t>subframeResourceResvDL-r16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3B69BC4D" w14:textId="77777777" w:rsidR="00081441" w:rsidRPr="004040DC" w:rsidRDefault="00081441" w:rsidP="00081441">
      <w:pPr>
        <w:pStyle w:val="PL"/>
        <w:ind w:left="351" w:hanging="357"/>
      </w:pPr>
      <w:r w:rsidRPr="004040DC">
        <w:tab/>
        <w:t>subframeResourceResvUL-r16</w:t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62699CC7" w14:textId="77777777" w:rsidR="00081441" w:rsidRPr="004040DC" w:rsidRDefault="00081441" w:rsidP="00081441">
      <w:pPr>
        <w:pStyle w:val="PL"/>
        <w:ind w:left="351" w:hanging="357"/>
      </w:pPr>
      <w:r w:rsidRPr="004040DC">
        <w:t>}</w:t>
      </w:r>
    </w:p>
    <w:p w14:paraId="08B07116" w14:textId="77777777" w:rsidR="00081441" w:rsidRPr="004040DC" w:rsidRDefault="00081441" w:rsidP="00081441">
      <w:pPr>
        <w:pStyle w:val="PL"/>
      </w:pPr>
    </w:p>
    <w:p w14:paraId="73EF16F4" w14:textId="77777777" w:rsidR="00081441" w:rsidRPr="004040DC" w:rsidRDefault="00081441" w:rsidP="00081441">
      <w:pPr>
        <w:pStyle w:val="PL"/>
        <w:ind w:left="351" w:hanging="357"/>
      </w:pPr>
      <w:r w:rsidRPr="004040DC">
        <w:t>PUR-Parameters-NB-r16</w:t>
      </w:r>
      <w:r w:rsidRPr="004040DC">
        <w:tab/>
        <w:t>::=</w:t>
      </w:r>
      <w:r w:rsidRPr="004040DC">
        <w:tab/>
      </w:r>
      <w:r w:rsidRPr="004040DC">
        <w:tab/>
      </w:r>
      <w:r w:rsidRPr="004040DC">
        <w:tab/>
        <w:t>SEQUENCE {</w:t>
      </w:r>
    </w:p>
    <w:p w14:paraId="36509729" w14:textId="77777777" w:rsidR="00081441" w:rsidRPr="004040DC" w:rsidRDefault="00081441" w:rsidP="00081441">
      <w:pPr>
        <w:pStyle w:val="PL"/>
      </w:pPr>
      <w:r w:rsidRPr="004040DC">
        <w:tab/>
        <w:t>pur-CP-EPC-r16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4CC3D7EF" w14:textId="77777777" w:rsidR="00081441" w:rsidRPr="004040DC" w:rsidRDefault="00081441" w:rsidP="00081441">
      <w:pPr>
        <w:pStyle w:val="PL"/>
      </w:pPr>
      <w:r w:rsidRPr="004040DC">
        <w:tab/>
        <w:t>pur-CP-5GC-r16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103FD613" w14:textId="77777777" w:rsidR="00081441" w:rsidRPr="004040DC" w:rsidRDefault="00081441" w:rsidP="00081441">
      <w:pPr>
        <w:pStyle w:val="PL"/>
      </w:pPr>
      <w:r w:rsidRPr="004040DC">
        <w:tab/>
        <w:t>pur-UP-EPC-r16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7C04601B" w14:textId="77777777" w:rsidR="00081441" w:rsidRPr="004040DC" w:rsidRDefault="00081441" w:rsidP="00081441">
      <w:pPr>
        <w:pStyle w:val="PL"/>
      </w:pPr>
      <w:r w:rsidRPr="004040DC">
        <w:tab/>
        <w:t>pur-UP-5GC-r16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4EE7D768" w14:textId="77777777" w:rsidR="00081441" w:rsidRPr="004040DC" w:rsidRDefault="00081441" w:rsidP="00081441">
      <w:pPr>
        <w:pStyle w:val="PL"/>
      </w:pPr>
      <w:r w:rsidRPr="004040DC">
        <w:tab/>
        <w:t>pur-NRSRP-Validation-r16</w:t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OPTIONAL,</w:t>
      </w:r>
    </w:p>
    <w:p w14:paraId="2F3F8454" w14:textId="77777777" w:rsidR="00081441" w:rsidRPr="004040DC" w:rsidRDefault="00081441" w:rsidP="00081441">
      <w:pPr>
        <w:pStyle w:val="PL"/>
      </w:pPr>
      <w:r w:rsidRPr="004040DC">
        <w:tab/>
        <w:t>pur-CP-L1Ack-r16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32C4524C" w14:textId="77777777" w:rsidR="00081441" w:rsidRPr="004040DC" w:rsidRDefault="00081441" w:rsidP="00081441">
      <w:pPr>
        <w:pStyle w:val="PL"/>
        <w:ind w:left="351" w:hanging="357"/>
      </w:pPr>
      <w:r w:rsidRPr="004040DC">
        <w:t>}</w:t>
      </w:r>
    </w:p>
    <w:p w14:paraId="309607E6" w14:textId="77777777" w:rsidR="00081441" w:rsidRPr="004040DC" w:rsidRDefault="00081441" w:rsidP="00081441">
      <w:pPr>
        <w:pStyle w:val="PL"/>
      </w:pPr>
    </w:p>
    <w:p w14:paraId="06B9D7AD" w14:textId="77777777" w:rsidR="00081441" w:rsidRPr="004040DC" w:rsidRDefault="00081441" w:rsidP="00081441">
      <w:pPr>
        <w:pStyle w:val="PL"/>
      </w:pPr>
      <w:r w:rsidRPr="004040DC">
        <w:t>PhyLayerParameters-NB-v1700 ::=</w:t>
      </w:r>
      <w:r w:rsidRPr="004040DC">
        <w:tab/>
      </w:r>
      <w:r w:rsidRPr="004040DC">
        <w:tab/>
        <w:t>SEQUENCE {</w:t>
      </w:r>
    </w:p>
    <w:p w14:paraId="2293C883" w14:textId="77777777" w:rsidR="00081441" w:rsidRPr="004040DC" w:rsidRDefault="00081441" w:rsidP="00081441">
      <w:pPr>
        <w:pStyle w:val="PL"/>
      </w:pPr>
      <w:r w:rsidRPr="004040DC">
        <w:tab/>
        <w:t>npdsch-16QAM-r17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</w:r>
      <w:r w:rsidRPr="004040DC">
        <w:tab/>
        <w:t>OPTIONAL</w:t>
      </w:r>
    </w:p>
    <w:p w14:paraId="1A801A11" w14:textId="77777777" w:rsidR="00081441" w:rsidRPr="004040DC" w:rsidRDefault="00081441" w:rsidP="00081441">
      <w:pPr>
        <w:pStyle w:val="PL"/>
      </w:pPr>
      <w:r w:rsidRPr="004040DC">
        <w:t>}</w:t>
      </w:r>
    </w:p>
    <w:p w14:paraId="3F74B4CD" w14:textId="77777777" w:rsidR="00081441" w:rsidRPr="004040DC" w:rsidRDefault="00081441" w:rsidP="00081441">
      <w:pPr>
        <w:pStyle w:val="PL"/>
      </w:pPr>
    </w:p>
    <w:p w14:paraId="7B48DFE8" w14:textId="77777777" w:rsidR="00081441" w:rsidRPr="004040DC" w:rsidRDefault="00081441" w:rsidP="00081441">
      <w:pPr>
        <w:pStyle w:val="PL"/>
      </w:pPr>
      <w:r w:rsidRPr="004040DC">
        <w:t>RF-Parameters-NB-r13</w:t>
      </w:r>
      <w:r w:rsidRPr="004040DC">
        <w:tab/>
        <w:t>::=</w:t>
      </w:r>
      <w:r w:rsidRPr="004040DC">
        <w:tab/>
      </w:r>
      <w:r w:rsidRPr="004040DC">
        <w:tab/>
      </w:r>
      <w:r w:rsidRPr="004040DC">
        <w:tab/>
        <w:t>SEQUENCE {</w:t>
      </w:r>
    </w:p>
    <w:p w14:paraId="35C2B367" w14:textId="77777777" w:rsidR="00081441" w:rsidRPr="004040DC" w:rsidRDefault="00081441" w:rsidP="00081441">
      <w:pPr>
        <w:pStyle w:val="PL"/>
      </w:pPr>
      <w:r w:rsidRPr="004040DC">
        <w:tab/>
        <w:t>supportedBandList-r13</w:t>
      </w:r>
      <w:r w:rsidRPr="004040DC">
        <w:tab/>
      </w:r>
      <w:r w:rsidRPr="004040DC">
        <w:tab/>
      </w:r>
      <w:r w:rsidRPr="004040DC">
        <w:tab/>
      </w:r>
      <w:r w:rsidRPr="004040DC">
        <w:tab/>
        <w:t>SupportedBandList-NB-r13,</w:t>
      </w:r>
    </w:p>
    <w:p w14:paraId="09695475" w14:textId="77777777" w:rsidR="00081441" w:rsidRPr="004040DC" w:rsidRDefault="00081441" w:rsidP="00081441">
      <w:pPr>
        <w:pStyle w:val="PL"/>
      </w:pPr>
      <w:r w:rsidRPr="004040DC">
        <w:tab/>
        <w:t>multiNS-Pmax-r13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  <w:t>OPTIONAL</w:t>
      </w:r>
    </w:p>
    <w:p w14:paraId="28D9BE68" w14:textId="77777777" w:rsidR="00081441" w:rsidRPr="004040DC" w:rsidRDefault="00081441" w:rsidP="00081441">
      <w:pPr>
        <w:pStyle w:val="PL"/>
      </w:pPr>
      <w:r w:rsidRPr="004040DC">
        <w:t>}</w:t>
      </w:r>
    </w:p>
    <w:p w14:paraId="446A7492" w14:textId="77777777" w:rsidR="00081441" w:rsidRPr="004040DC" w:rsidRDefault="00081441" w:rsidP="00081441">
      <w:pPr>
        <w:pStyle w:val="PL"/>
      </w:pPr>
    </w:p>
    <w:p w14:paraId="4306E83F" w14:textId="77777777" w:rsidR="00081441" w:rsidRPr="004040DC" w:rsidRDefault="00081441" w:rsidP="00081441">
      <w:pPr>
        <w:pStyle w:val="PL"/>
      </w:pPr>
      <w:r w:rsidRPr="004040DC">
        <w:t>RF-Parameters-NB-v1430 ::=</w:t>
      </w:r>
      <w:r w:rsidRPr="004040DC">
        <w:tab/>
      </w:r>
      <w:r w:rsidRPr="004040DC">
        <w:tab/>
      </w:r>
      <w:r w:rsidRPr="004040DC">
        <w:tab/>
        <w:t>SEQUENCE {</w:t>
      </w:r>
    </w:p>
    <w:p w14:paraId="7B087F3E" w14:textId="77777777" w:rsidR="00081441" w:rsidRPr="004040DC" w:rsidRDefault="00081441" w:rsidP="00081441">
      <w:pPr>
        <w:pStyle w:val="PL"/>
      </w:pPr>
      <w:r w:rsidRPr="004040DC">
        <w:tab/>
        <w:t>powerClassNB-14dBm-r14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  <w:t>OPTIONAL</w:t>
      </w:r>
    </w:p>
    <w:p w14:paraId="10065CDF" w14:textId="77777777" w:rsidR="00081441" w:rsidRPr="004040DC" w:rsidRDefault="00081441" w:rsidP="00081441">
      <w:pPr>
        <w:pStyle w:val="PL"/>
      </w:pPr>
      <w:r w:rsidRPr="004040DC">
        <w:t>}</w:t>
      </w:r>
    </w:p>
    <w:p w14:paraId="5F25877D" w14:textId="77777777" w:rsidR="00081441" w:rsidRPr="004040DC" w:rsidRDefault="00081441" w:rsidP="00081441">
      <w:pPr>
        <w:pStyle w:val="PL"/>
      </w:pPr>
    </w:p>
    <w:p w14:paraId="3DCBB441" w14:textId="77777777" w:rsidR="00081441" w:rsidRPr="004040DC" w:rsidRDefault="00081441" w:rsidP="00081441">
      <w:pPr>
        <w:pStyle w:val="PL"/>
      </w:pPr>
      <w:r w:rsidRPr="004040DC">
        <w:t>RF-Parameters-NB-v1710 ::=</w:t>
      </w:r>
      <w:r w:rsidRPr="004040DC">
        <w:tab/>
      </w:r>
      <w:r w:rsidRPr="004040DC">
        <w:tab/>
      </w:r>
      <w:r w:rsidRPr="004040DC">
        <w:tab/>
        <w:t>SEQUENCE {</w:t>
      </w:r>
    </w:p>
    <w:p w14:paraId="4ACF0664" w14:textId="77777777" w:rsidR="00081441" w:rsidRPr="004040DC" w:rsidRDefault="00081441" w:rsidP="00081441">
      <w:pPr>
        <w:pStyle w:val="PL"/>
      </w:pPr>
      <w:r w:rsidRPr="004040DC">
        <w:tab/>
        <w:t>supportedBandList-v1710</w:t>
      </w:r>
      <w:r w:rsidRPr="004040DC">
        <w:tab/>
      </w:r>
      <w:r w:rsidRPr="004040DC">
        <w:tab/>
      </w:r>
      <w:r w:rsidRPr="004040DC">
        <w:tab/>
      </w:r>
      <w:r w:rsidRPr="004040DC">
        <w:tab/>
        <w:t>SupportedBandList-NB-v1710</w:t>
      </w:r>
      <w:r w:rsidRPr="004040DC">
        <w:tab/>
        <w:t>OPTIONAL</w:t>
      </w:r>
    </w:p>
    <w:p w14:paraId="03350FEF" w14:textId="77777777" w:rsidR="00081441" w:rsidRPr="004040DC" w:rsidRDefault="00081441" w:rsidP="00081441">
      <w:pPr>
        <w:pStyle w:val="PL"/>
      </w:pPr>
      <w:r w:rsidRPr="004040DC">
        <w:t>}</w:t>
      </w:r>
    </w:p>
    <w:p w14:paraId="25B102FE" w14:textId="77777777" w:rsidR="00081441" w:rsidRPr="004040DC" w:rsidRDefault="00081441" w:rsidP="00081441">
      <w:pPr>
        <w:pStyle w:val="PL"/>
      </w:pPr>
    </w:p>
    <w:p w14:paraId="12CC827A" w14:textId="77777777" w:rsidR="00081441" w:rsidRPr="004040DC" w:rsidRDefault="00081441" w:rsidP="00081441">
      <w:pPr>
        <w:pStyle w:val="PL"/>
      </w:pPr>
      <w:r w:rsidRPr="004040DC">
        <w:t>SupportedBandList-NB-r13 ::=</w:t>
      </w:r>
      <w:r w:rsidRPr="004040DC">
        <w:tab/>
      </w:r>
      <w:r w:rsidRPr="004040DC">
        <w:tab/>
        <w:t>SEQUENCE (SIZE (1..maxBands)) OF SupportedBand-NB-r13</w:t>
      </w:r>
    </w:p>
    <w:p w14:paraId="4AB62F47" w14:textId="77777777" w:rsidR="00081441" w:rsidRPr="004040DC" w:rsidRDefault="00081441" w:rsidP="00081441">
      <w:pPr>
        <w:pStyle w:val="PL"/>
      </w:pPr>
    </w:p>
    <w:p w14:paraId="4A409008" w14:textId="77777777" w:rsidR="00081441" w:rsidRPr="004040DC" w:rsidRDefault="00081441" w:rsidP="00081441">
      <w:pPr>
        <w:pStyle w:val="PL"/>
      </w:pPr>
      <w:r w:rsidRPr="004040DC">
        <w:t>SupportedBandList-NB-v1710 ::=</w:t>
      </w:r>
      <w:r w:rsidRPr="004040DC">
        <w:tab/>
      </w:r>
      <w:r w:rsidRPr="004040DC">
        <w:tab/>
        <w:t>SEQUENCE (SIZE (1..maxBands)) OF SupportedBand-NB-v1710</w:t>
      </w:r>
    </w:p>
    <w:p w14:paraId="29E2698F" w14:textId="77777777" w:rsidR="00081441" w:rsidRPr="004040DC" w:rsidRDefault="00081441" w:rsidP="00081441">
      <w:pPr>
        <w:pStyle w:val="PL"/>
      </w:pPr>
    </w:p>
    <w:p w14:paraId="6DF866F1" w14:textId="77777777" w:rsidR="00081441" w:rsidRPr="004040DC" w:rsidRDefault="00081441" w:rsidP="00081441">
      <w:pPr>
        <w:pStyle w:val="PL"/>
      </w:pPr>
      <w:r w:rsidRPr="004040DC">
        <w:t>SupportedBand-NB-r13</w:t>
      </w:r>
      <w:r w:rsidRPr="004040DC">
        <w:tab/>
        <w:t>::=</w:t>
      </w:r>
      <w:r w:rsidRPr="004040DC">
        <w:tab/>
      </w:r>
      <w:r w:rsidRPr="004040DC">
        <w:tab/>
      </w:r>
      <w:r w:rsidRPr="004040DC">
        <w:tab/>
        <w:t>SEQUENCE {</w:t>
      </w:r>
    </w:p>
    <w:p w14:paraId="6D921D24" w14:textId="77777777" w:rsidR="00081441" w:rsidRPr="004040DC" w:rsidRDefault="00081441" w:rsidP="00081441">
      <w:pPr>
        <w:pStyle w:val="PL"/>
      </w:pPr>
      <w:r w:rsidRPr="004040DC">
        <w:tab/>
        <w:t>band-r13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FreqBandIndicator-NB-r13,</w:t>
      </w:r>
    </w:p>
    <w:p w14:paraId="1974D602" w14:textId="77777777" w:rsidR="00081441" w:rsidRPr="004040DC" w:rsidRDefault="00081441" w:rsidP="00081441">
      <w:pPr>
        <w:pStyle w:val="PL"/>
      </w:pPr>
      <w:r w:rsidRPr="004040DC">
        <w:tab/>
        <w:t>powerClassNB-20dBm-r13</w:t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  <w:t>OPTIONAL</w:t>
      </w:r>
    </w:p>
    <w:p w14:paraId="3242BBCE" w14:textId="77777777" w:rsidR="00081441" w:rsidRPr="004040DC" w:rsidRDefault="00081441" w:rsidP="00081441">
      <w:pPr>
        <w:pStyle w:val="PL"/>
      </w:pPr>
      <w:r w:rsidRPr="004040DC">
        <w:t>}</w:t>
      </w:r>
    </w:p>
    <w:p w14:paraId="452BA6B3" w14:textId="77777777" w:rsidR="00081441" w:rsidRPr="004040DC" w:rsidRDefault="00081441" w:rsidP="00081441">
      <w:pPr>
        <w:pStyle w:val="PL"/>
      </w:pPr>
    </w:p>
    <w:p w14:paraId="36A70B34" w14:textId="77777777" w:rsidR="00081441" w:rsidRPr="004040DC" w:rsidRDefault="00081441" w:rsidP="00081441">
      <w:pPr>
        <w:pStyle w:val="PL"/>
      </w:pPr>
      <w:r w:rsidRPr="004040DC">
        <w:t>SupportedBand-NB-v1710</w:t>
      </w:r>
      <w:r w:rsidRPr="004040DC">
        <w:tab/>
        <w:t>::=</w:t>
      </w:r>
      <w:r w:rsidRPr="004040DC">
        <w:tab/>
      </w:r>
      <w:r w:rsidRPr="004040DC">
        <w:tab/>
        <w:t>SEQUENCE {</w:t>
      </w:r>
    </w:p>
    <w:p w14:paraId="41658C21" w14:textId="77777777" w:rsidR="00081441" w:rsidRPr="004040DC" w:rsidRDefault="00081441" w:rsidP="00081441">
      <w:pPr>
        <w:pStyle w:val="PL"/>
      </w:pPr>
      <w:r w:rsidRPr="004040DC">
        <w:tab/>
        <w:t>npusch-16QAM-r17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  <w:t>OPTIONAL</w:t>
      </w:r>
    </w:p>
    <w:p w14:paraId="6FBD9757" w14:textId="77777777" w:rsidR="00081441" w:rsidRPr="004040DC" w:rsidRDefault="00081441" w:rsidP="00081441">
      <w:pPr>
        <w:pStyle w:val="PL"/>
      </w:pPr>
      <w:r w:rsidRPr="004040DC">
        <w:t>}</w:t>
      </w:r>
    </w:p>
    <w:p w14:paraId="5763DE23" w14:textId="77777777" w:rsidR="00081441" w:rsidRPr="004040DC" w:rsidRDefault="00081441" w:rsidP="00081441">
      <w:pPr>
        <w:pStyle w:val="PL"/>
      </w:pPr>
    </w:p>
    <w:p w14:paraId="2D4DD688" w14:textId="77777777" w:rsidR="00081441" w:rsidRPr="004040DC" w:rsidRDefault="00081441" w:rsidP="00081441">
      <w:pPr>
        <w:pStyle w:val="PL"/>
      </w:pPr>
      <w:r w:rsidRPr="004040DC">
        <w:t>SON-Parameters-NB-r16 ::=</w:t>
      </w:r>
      <w:r w:rsidRPr="004040DC">
        <w:tab/>
      </w:r>
      <w:r w:rsidRPr="004040DC">
        <w:tab/>
      </w:r>
      <w:r w:rsidRPr="004040DC">
        <w:tab/>
        <w:t>SEQUENCE {</w:t>
      </w:r>
    </w:p>
    <w:p w14:paraId="1E2BF5E0" w14:textId="77777777" w:rsidR="00081441" w:rsidRPr="004040DC" w:rsidRDefault="00081441" w:rsidP="00081441">
      <w:pPr>
        <w:pStyle w:val="PL"/>
      </w:pPr>
      <w:r w:rsidRPr="004040DC">
        <w:tab/>
        <w:t>anr-Report-r16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  <w:t>OPTIONAL,</w:t>
      </w:r>
    </w:p>
    <w:p w14:paraId="17845D62" w14:textId="77777777" w:rsidR="00081441" w:rsidRPr="004040DC" w:rsidRDefault="00081441" w:rsidP="00081441">
      <w:pPr>
        <w:pStyle w:val="PL"/>
      </w:pPr>
      <w:r w:rsidRPr="004040DC">
        <w:tab/>
        <w:t>rach-Report-r16</w:t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</w:r>
      <w:r w:rsidRPr="004040DC">
        <w:tab/>
        <w:t>ENUMERATED {supported}</w:t>
      </w:r>
      <w:r w:rsidRPr="004040DC">
        <w:tab/>
      </w:r>
      <w:r w:rsidRPr="004040DC">
        <w:tab/>
        <w:t>OPTIONAL</w:t>
      </w:r>
    </w:p>
    <w:p w14:paraId="4BFF2542" w14:textId="77777777" w:rsidR="00081441" w:rsidRPr="004040DC" w:rsidRDefault="00081441" w:rsidP="00081441">
      <w:pPr>
        <w:pStyle w:val="PL"/>
      </w:pPr>
      <w:r w:rsidRPr="004040DC">
        <w:t>}</w:t>
      </w:r>
    </w:p>
    <w:p w14:paraId="164538B6" w14:textId="77777777" w:rsidR="00081441" w:rsidRPr="004040DC" w:rsidRDefault="00081441" w:rsidP="00081441">
      <w:pPr>
        <w:pStyle w:val="PL"/>
      </w:pPr>
    </w:p>
    <w:p w14:paraId="789D4886" w14:textId="77777777" w:rsidR="00081441" w:rsidRPr="004040DC" w:rsidRDefault="00081441" w:rsidP="00081441">
      <w:pPr>
        <w:pStyle w:val="PL"/>
      </w:pPr>
      <w:r w:rsidRPr="004040DC">
        <w:t>-- ASN1STOP</w:t>
      </w:r>
    </w:p>
    <w:p w14:paraId="44F4358A" w14:textId="77777777" w:rsidR="00081441" w:rsidRPr="004040DC" w:rsidRDefault="00081441" w:rsidP="00081441"/>
    <w:p w14:paraId="786D27C0" w14:textId="77777777" w:rsidR="00081441" w:rsidRPr="00081441" w:rsidRDefault="00081441" w:rsidP="00081441"/>
    <w:p w14:paraId="492B2F5E" w14:textId="18C50DC8" w:rsidR="00081441" w:rsidRDefault="0008144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D7DEB" w14:textId="50D12EA6" w:rsidR="00F63950" w:rsidRDefault="00081441" w:rsidP="00B63BF2">
      <w:pPr>
        <w:pStyle w:val="Heading1"/>
      </w:pPr>
      <w:r>
        <w:t>4</w:t>
      </w:r>
      <w:r>
        <w:tab/>
      </w:r>
      <w:r w:rsidR="00B63BF2">
        <w:t>Conclusions</w:t>
      </w:r>
    </w:p>
    <w:p w14:paraId="2C9C9770" w14:textId="55BBFCB6" w:rsidR="006E1C82" w:rsidRPr="00356708" w:rsidRDefault="008E065E" w:rsidP="004A56D7">
      <w:pPr>
        <w:rPr>
          <w:rFonts w:ascii="Arial" w:hAnsi="Arial" w:cs="Arial"/>
        </w:rPr>
      </w:pPr>
      <w:r w:rsidRPr="00356708">
        <w:rPr>
          <w:rFonts w:ascii="Arial" w:hAnsi="Arial" w:cs="Arial"/>
        </w:rPr>
        <w:t xml:space="preserve">Based on the discussion in </w:t>
      </w:r>
      <w:r w:rsidR="007729A2" w:rsidRPr="00356708">
        <w:rPr>
          <w:rFonts w:ascii="Arial" w:hAnsi="Arial" w:cs="Arial"/>
        </w:rPr>
        <w:t xml:space="preserve">the previous </w:t>
      </w:r>
      <w:r w:rsidRPr="00356708">
        <w:rPr>
          <w:rFonts w:ascii="Arial" w:hAnsi="Arial" w:cs="Arial"/>
        </w:rPr>
        <w:t>section</w:t>
      </w:r>
      <w:r w:rsidR="007729A2" w:rsidRPr="00356708">
        <w:rPr>
          <w:rFonts w:ascii="Arial" w:hAnsi="Arial" w:cs="Arial"/>
        </w:rPr>
        <w:t>s</w:t>
      </w:r>
      <w:r w:rsidRPr="00356708">
        <w:rPr>
          <w:rFonts w:ascii="Arial" w:hAnsi="Arial" w:cs="Arial"/>
        </w:rPr>
        <w:t xml:space="preserve"> we propose the following:</w:t>
      </w:r>
    </w:p>
    <w:p w14:paraId="4D5BF235" w14:textId="74736494" w:rsidR="00556B0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356708">
        <w:rPr>
          <w:rFonts w:cs="Arial"/>
          <w:b w:val="0"/>
          <w:bCs/>
          <w:lang w:val="en-US"/>
        </w:rPr>
        <w:fldChar w:fldCharType="begin"/>
      </w:r>
      <w:r w:rsidRPr="00356708">
        <w:rPr>
          <w:rFonts w:cs="Arial"/>
          <w:b w:val="0"/>
          <w:bCs/>
          <w:lang w:val="en-US"/>
        </w:rPr>
        <w:instrText xml:space="preserve"> TOC \n \h \z \t "Proposal" \c </w:instrText>
      </w:r>
      <w:r w:rsidRPr="00356708">
        <w:rPr>
          <w:rFonts w:cs="Arial"/>
          <w:b w:val="0"/>
          <w:bCs/>
          <w:lang w:val="en-US"/>
        </w:rPr>
        <w:fldChar w:fldCharType="separate"/>
      </w:r>
      <w:hyperlink w:anchor="_Toc142638965" w:history="1">
        <w:r w:rsidR="00556B03" w:rsidRPr="00B93AD9">
          <w:rPr>
            <w:rStyle w:val="Hyperlink"/>
            <w:noProof/>
          </w:rPr>
          <w:t>Proposal 1</w:t>
        </w:r>
        <w:r w:rsidR="00556B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56B03" w:rsidRPr="00B93AD9">
          <w:rPr>
            <w:rStyle w:val="Hyperlink"/>
            <w:noProof/>
          </w:rPr>
          <w:t>Define an optional UE capability for disabling HARQ feedback in IoT NTN.</w:t>
        </w:r>
      </w:hyperlink>
    </w:p>
    <w:p w14:paraId="5B67C234" w14:textId="677182BD" w:rsidR="00556B03" w:rsidRDefault="002277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38966" w:history="1">
        <w:r w:rsidR="00556B03" w:rsidRPr="00B93AD9">
          <w:rPr>
            <w:rStyle w:val="Hyperlink"/>
            <w:noProof/>
          </w:rPr>
          <w:t>Proposal 2</w:t>
        </w:r>
        <w:r w:rsidR="00556B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56B03" w:rsidRPr="00B93AD9">
          <w:rPr>
            <w:rStyle w:val="Hyperlink"/>
            <w:noProof/>
          </w:rPr>
          <w:t>Define an optional UE capability for obtaining GNSS position fix in RRC_CONNECTED in IoT NTN.</w:t>
        </w:r>
      </w:hyperlink>
    </w:p>
    <w:p w14:paraId="369234C2" w14:textId="1E506DA4" w:rsidR="00556B03" w:rsidRDefault="002277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38967" w:history="1">
        <w:r w:rsidR="00556B03" w:rsidRPr="00B93AD9">
          <w:rPr>
            <w:rStyle w:val="Hyperlink"/>
            <w:noProof/>
          </w:rPr>
          <w:t>Proposal 3</w:t>
        </w:r>
        <w:r w:rsidR="00556B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56B03" w:rsidRPr="00B93AD9">
          <w:rPr>
            <w:rStyle w:val="Hyperlink"/>
            <w:noProof/>
          </w:rPr>
          <w:t>Adopt the TP attached for TS 36.331.</w:t>
        </w:r>
      </w:hyperlink>
    </w:p>
    <w:p w14:paraId="21FED796" w14:textId="02F89149" w:rsidR="00556B03" w:rsidRDefault="002277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38968" w:history="1">
        <w:r w:rsidR="00556B03" w:rsidRPr="00B93AD9">
          <w:rPr>
            <w:rStyle w:val="Hyperlink"/>
            <w:noProof/>
          </w:rPr>
          <w:t>Proposal 4</w:t>
        </w:r>
        <w:r w:rsidR="00556B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56B03" w:rsidRPr="00B93AD9">
          <w:rPr>
            <w:rStyle w:val="Hyperlink"/>
            <w:noProof/>
          </w:rPr>
          <w:t xml:space="preserve">GSO/NGSO capability differentiation is possible through </w:t>
        </w:r>
        <w:r w:rsidR="00556B03" w:rsidRPr="00B93AD9">
          <w:rPr>
            <w:rStyle w:val="Hyperlink"/>
            <w:i/>
            <w:iCs/>
            <w:noProof/>
          </w:rPr>
          <w:t>ntn-ScenarioSupport-r17</w:t>
        </w:r>
        <w:r w:rsidR="00556B03" w:rsidRPr="00B93AD9">
          <w:rPr>
            <w:rStyle w:val="Hyperlink"/>
            <w:noProof/>
          </w:rPr>
          <w:t xml:space="preserve"> and no further enhancements are needed in Release 18.</w:t>
        </w:r>
      </w:hyperlink>
    </w:p>
    <w:p w14:paraId="48A1588E" w14:textId="7B3243D1" w:rsidR="00556B03" w:rsidRDefault="002277A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38969" w:history="1">
        <w:r w:rsidR="00556B03" w:rsidRPr="00B93AD9">
          <w:rPr>
            <w:rStyle w:val="Hyperlink"/>
            <w:noProof/>
          </w:rPr>
          <w:t>Proposal 5</w:t>
        </w:r>
        <w:r w:rsidR="00556B0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56B03" w:rsidRPr="00B93AD9">
          <w:rPr>
            <w:rStyle w:val="Hyperlink"/>
            <w:noProof/>
          </w:rPr>
          <w:t>The UE capabilities for IoT NTN Release 18 are defined per UE.</w:t>
        </w:r>
      </w:hyperlink>
    </w:p>
    <w:p w14:paraId="114CACFF" w14:textId="70CF08DD" w:rsidR="00C01F33" w:rsidRPr="00356708" w:rsidRDefault="006E1C82" w:rsidP="00356708">
      <w:pPr>
        <w:rPr>
          <w:rFonts w:ascii="Arial" w:hAnsi="Arial" w:cs="Arial"/>
        </w:rPr>
      </w:pPr>
      <w:r w:rsidRPr="00356708">
        <w:rPr>
          <w:rFonts w:ascii="Arial" w:hAnsi="Arial" w:cs="Arial"/>
          <w:b/>
          <w:bCs/>
          <w:lang w:val="en-US"/>
        </w:rPr>
        <w:fldChar w:fldCharType="end"/>
      </w:r>
    </w:p>
    <w:p w14:paraId="45955E2C" w14:textId="77777777" w:rsidR="00F507D1" w:rsidRPr="00CE0424" w:rsidRDefault="00F507D1" w:rsidP="00CE0424">
      <w:pPr>
        <w:pStyle w:val="Heading1"/>
      </w:pPr>
      <w:bookmarkStart w:id="54" w:name="_In-sequence_SDU_delivery"/>
      <w:bookmarkEnd w:id="54"/>
      <w:r w:rsidRPr="00CE0424">
        <w:t>References</w:t>
      </w:r>
    </w:p>
    <w:p w14:paraId="79B20B5E" w14:textId="415D4FA4" w:rsidR="00934C1A" w:rsidRDefault="002D6B00" w:rsidP="00CE0424">
      <w:pPr>
        <w:pStyle w:val="Reference"/>
      </w:pPr>
      <w:r w:rsidRPr="002D6B00">
        <w:t>R1-2306222</w:t>
      </w:r>
      <w:r>
        <w:t xml:space="preserve">, </w:t>
      </w:r>
      <w:r w:rsidR="00394477" w:rsidRPr="00394477">
        <w:t>LS on Rel-18 RAN1 UE features list for LTE after RAN1#113</w:t>
      </w:r>
      <w:r w:rsidR="00394477">
        <w:t xml:space="preserve">, </w:t>
      </w:r>
      <w:r w:rsidR="00692209">
        <w:t>AT&amp;T, NTT Docomo Inc.,</w:t>
      </w:r>
      <w:r w:rsidR="00972830">
        <w:t xml:space="preserve"> </w:t>
      </w:r>
      <w:r w:rsidR="00365F8B">
        <w:t>RAN1</w:t>
      </w:r>
      <w:r w:rsidR="00365F8B">
        <w:rPr>
          <w:lang w:val="en-US"/>
        </w:rPr>
        <w:t>#113, Incheon, South Korea, May 2023.</w:t>
      </w:r>
    </w:p>
    <w:p w14:paraId="505FDD70" w14:textId="43E1F0E1" w:rsidR="00934C1A" w:rsidRPr="00CE0424" w:rsidRDefault="00934C1A" w:rsidP="00CE0424">
      <w:pPr>
        <w:pStyle w:val="Reference"/>
      </w:pPr>
      <w:r w:rsidRPr="00934C1A">
        <w:t>R1-2306220</w:t>
      </w:r>
      <w:r>
        <w:t xml:space="preserve">, </w:t>
      </w:r>
      <w:r w:rsidR="004B08C4" w:rsidRPr="004B08C4">
        <w:t>Initial RAN1 UE features list for Rel-18 LTE after RAN1#113</w:t>
      </w:r>
      <w:r w:rsidR="004B08C4">
        <w:t xml:space="preserve">, </w:t>
      </w:r>
      <w:r w:rsidR="00E9068E">
        <w:t xml:space="preserve">AT&amp;T, NTT Docomo Inc., </w:t>
      </w:r>
      <w:r w:rsidR="004B08C4">
        <w:t>RAN1</w:t>
      </w:r>
      <w:r w:rsidR="004B08C4">
        <w:rPr>
          <w:lang w:val="en-US"/>
        </w:rPr>
        <w:t>#113, Incheon, South Korea, May 2023.</w:t>
      </w:r>
    </w:p>
    <w:sectPr w:rsidR="00934C1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8B92" w14:textId="77777777" w:rsidR="00174EB0" w:rsidRDefault="00174EB0">
      <w:r>
        <w:separator/>
      </w:r>
    </w:p>
  </w:endnote>
  <w:endnote w:type="continuationSeparator" w:id="0">
    <w:p w14:paraId="3EAE068D" w14:textId="77777777" w:rsidR="00174EB0" w:rsidRDefault="00174EB0">
      <w:r>
        <w:continuationSeparator/>
      </w:r>
    </w:p>
  </w:endnote>
  <w:endnote w:type="continuationNotice" w:id="1">
    <w:p w14:paraId="2A4A588D" w14:textId="77777777" w:rsidR="00174EB0" w:rsidRDefault="00174E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8F8DA" w14:textId="77777777" w:rsidR="00174EB0" w:rsidRDefault="00174EB0">
      <w:r>
        <w:separator/>
      </w:r>
    </w:p>
  </w:footnote>
  <w:footnote w:type="continuationSeparator" w:id="0">
    <w:p w14:paraId="280913A5" w14:textId="77777777" w:rsidR="00174EB0" w:rsidRDefault="00174EB0">
      <w:r>
        <w:continuationSeparator/>
      </w:r>
    </w:p>
  </w:footnote>
  <w:footnote w:type="continuationNotice" w:id="1">
    <w:p w14:paraId="57CD7EBA" w14:textId="77777777" w:rsidR="00174EB0" w:rsidRDefault="00174E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400F36"/>
    <w:multiLevelType w:val="hybridMultilevel"/>
    <w:tmpl w:val="076E696E"/>
    <w:lvl w:ilvl="0" w:tplc="5DA61F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0948F9"/>
    <w:multiLevelType w:val="hybridMultilevel"/>
    <w:tmpl w:val="38A218FA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B344A4"/>
    <w:multiLevelType w:val="hybridMultilevel"/>
    <w:tmpl w:val="B262DDEA"/>
    <w:lvl w:ilvl="0" w:tplc="9A4822C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F4809"/>
    <w:multiLevelType w:val="hybridMultilevel"/>
    <w:tmpl w:val="797641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1D3F"/>
    <w:multiLevelType w:val="hybridMultilevel"/>
    <w:tmpl w:val="272E8082"/>
    <w:lvl w:ilvl="0" w:tplc="559CAA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191D58"/>
    <w:multiLevelType w:val="hybridMultilevel"/>
    <w:tmpl w:val="45703A48"/>
    <w:lvl w:ilvl="0" w:tplc="F75AD0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260BFA"/>
    <w:multiLevelType w:val="hybridMultilevel"/>
    <w:tmpl w:val="5C64BF22"/>
    <w:lvl w:ilvl="0" w:tplc="3446C9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A0211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D56C0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E9891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1AC03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48E9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D2E96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9810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3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F8A64A8"/>
    <w:multiLevelType w:val="hybridMultilevel"/>
    <w:tmpl w:val="50C89566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9C37AA2"/>
    <w:multiLevelType w:val="hybridMultilevel"/>
    <w:tmpl w:val="FF7262F2"/>
    <w:lvl w:ilvl="0" w:tplc="16507E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BA550EE"/>
    <w:multiLevelType w:val="hybridMultilevel"/>
    <w:tmpl w:val="A5846318"/>
    <w:lvl w:ilvl="0" w:tplc="1F44E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1521C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F352FF6"/>
    <w:multiLevelType w:val="hybridMultilevel"/>
    <w:tmpl w:val="9CCA5BF6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37247E8"/>
    <w:multiLevelType w:val="hybridMultilevel"/>
    <w:tmpl w:val="2A94F8A8"/>
    <w:lvl w:ilvl="0" w:tplc="A4B8B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E6C04B3"/>
    <w:multiLevelType w:val="hybridMultilevel"/>
    <w:tmpl w:val="4B2A15B8"/>
    <w:lvl w:ilvl="0" w:tplc="E626F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4121DA0"/>
    <w:multiLevelType w:val="hybridMultilevel"/>
    <w:tmpl w:val="057CD5D6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F5E1EB2"/>
    <w:multiLevelType w:val="hybridMultilevel"/>
    <w:tmpl w:val="2CC025DA"/>
    <w:lvl w:ilvl="0" w:tplc="FC9478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713726446">
    <w:abstractNumId w:val="18"/>
  </w:num>
  <w:num w:numId="2" w16cid:durableId="1639070832">
    <w:abstractNumId w:val="12"/>
  </w:num>
  <w:num w:numId="3" w16cid:durableId="472451750">
    <w:abstractNumId w:val="0"/>
  </w:num>
  <w:num w:numId="4" w16cid:durableId="994577226">
    <w:abstractNumId w:val="20"/>
  </w:num>
  <w:num w:numId="5" w16cid:durableId="1255935822">
    <w:abstractNumId w:val="21"/>
  </w:num>
  <w:num w:numId="6" w16cid:durableId="1937515364">
    <w:abstractNumId w:val="24"/>
  </w:num>
  <w:num w:numId="7" w16cid:durableId="1624848465">
    <w:abstractNumId w:val="8"/>
  </w:num>
  <w:num w:numId="8" w16cid:durableId="903487258">
    <w:abstractNumId w:val="9"/>
  </w:num>
  <w:num w:numId="9" w16cid:durableId="1354530118">
    <w:abstractNumId w:val="3"/>
  </w:num>
  <w:num w:numId="10" w16cid:durableId="834613938">
    <w:abstractNumId w:val="30"/>
  </w:num>
  <w:num w:numId="11" w16cid:durableId="255094909">
    <w:abstractNumId w:val="11"/>
  </w:num>
  <w:num w:numId="12" w16cid:durableId="1163624042">
    <w:abstractNumId w:val="27"/>
  </w:num>
  <w:num w:numId="13" w16cid:durableId="1354186635">
    <w:abstractNumId w:val="16"/>
  </w:num>
  <w:num w:numId="14" w16cid:durableId="20590231">
    <w:abstractNumId w:val="28"/>
  </w:num>
  <w:num w:numId="15" w16cid:durableId="630864046">
    <w:abstractNumId w:val="22"/>
  </w:num>
  <w:num w:numId="16" w16cid:durableId="813063892">
    <w:abstractNumId w:val="31"/>
  </w:num>
  <w:num w:numId="17" w16cid:durableId="881793960">
    <w:abstractNumId w:val="7"/>
  </w:num>
  <w:num w:numId="18" w16cid:durableId="688067942">
    <w:abstractNumId w:val="26"/>
  </w:num>
  <w:num w:numId="19" w16cid:durableId="248539384">
    <w:abstractNumId w:val="1"/>
  </w:num>
  <w:num w:numId="20" w16cid:durableId="998269424">
    <w:abstractNumId w:val="19"/>
  </w:num>
  <w:num w:numId="21" w16cid:durableId="1239635753">
    <w:abstractNumId w:val="17"/>
  </w:num>
  <w:num w:numId="22" w16cid:durableId="428965510">
    <w:abstractNumId w:val="25"/>
  </w:num>
  <w:num w:numId="23" w16cid:durableId="1254126945">
    <w:abstractNumId w:val="4"/>
  </w:num>
  <w:num w:numId="24" w16cid:durableId="969165609">
    <w:abstractNumId w:val="23"/>
  </w:num>
  <w:num w:numId="25" w16cid:durableId="673335638">
    <w:abstractNumId w:val="6"/>
  </w:num>
  <w:num w:numId="26" w16cid:durableId="438767309">
    <w:abstractNumId w:val="29"/>
  </w:num>
  <w:num w:numId="27" w16cid:durableId="2071150048">
    <w:abstractNumId w:val="15"/>
  </w:num>
  <w:num w:numId="28" w16cid:durableId="1754089780">
    <w:abstractNumId w:val="2"/>
  </w:num>
  <w:num w:numId="29" w16cid:durableId="1889218195">
    <w:abstractNumId w:val="13"/>
  </w:num>
  <w:num w:numId="30" w16cid:durableId="411702232">
    <w:abstractNumId w:val="14"/>
  </w:num>
  <w:num w:numId="31" w16cid:durableId="1177958867">
    <w:abstractNumId w:val="5"/>
  </w:num>
  <w:num w:numId="32" w16cid:durableId="1075200445">
    <w:abstractNumId w:val="10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_123">
    <w15:presenceInfo w15:providerId="None" w15:userId="RAN2_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1324"/>
    <w:rsid w:val="00002A37"/>
    <w:rsid w:val="00002D21"/>
    <w:rsid w:val="00004EDD"/>
    <w:rsid w:val="000054D7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2564"/>
    <w:rsid w:val="00015D15"/>
    <w:rsid w:val="0001626D"/>
    <w:rsid w:val="00020890"/>
    <w:rsid w:val="00024C79"/>
    <w:rsid w:val="0002564D"/>
    <w:rsid w:val="00025ECA"/>
    <w:rsid w:val="00026203"/>
    <w:rsid w:val="00030B41"/>
    <w:rsid w:val="000325B8"/>
    <w:rsid w:val="000347C1"/>
    <w:rsid w:val="00034C15"/>
    <w:rsid w:val="00035756"/>
    <w:rsid w:val="00035C42"/>
    <w:rsid w:val="00036BA1"/>
    <w:rsid w:val="00037481"/>
    <w:rsid w:val="000405D4"/>
    <w:rsid w:val="000422E2"/>
    <w:rsid w:val="00042F22"/>
    <w:rsid w:val="000444EF"/>
    <w:rsid w:val="000517EA"/>
    <w:rsid w:val="00052783"/>
    <w:rsid w:val="00052A07"/>
    <w:rsid w:val="00052E41"/>
    <w:rsid w:val="000534E3"/>
    <w:rsid w:val="00053956"/>
    <w:rsid w:val="00055EB6"/>
    <w:rsid w:val="0005606A"/>
    <w:rsid w:val="00057117"/>
    <w:rsid w:val="000616E7"/>
    <w:rsid w:val="000628CC"/>
    <w:rsid w:val="0006487E"/>
    <w:rsid w:val="0006562C"/>
    <w:rsid w:val="00065E1A"/>
    <w:rsid w:val="0007441B"/>
    <w:rsid w:val="00074C5D"/>
    <w:rsid w:val="00076B4D"/>
    <w:rsid w:val="0007799D"/>
    <w:rsid w:val="00077E5F"/>
    <w:rsid w:val="0008036A"/>
    <w:rsid w:val="00080848"/>
    <w:rsid w:val="00081441"/>
    <w:rsid w:val="00081AE6"/>
    <w:rsid w:val="00085421"/>
    <w:rsid w:val="000855EB"/>
    <w:rsid w:val="00085B52"/>
    <w:rsid w:val="00086216"/>
    <w:rsid w:val="000866F2"/>
    <w:rsid w:val="0009009F"/>
    <w:rsid w:val="00091557"/>
    <w:rsid w:val="000924C1"/>
    <w:rsid w:val="000924F0"/>
    <w:rsid w:val="00092889"/>
    <w:rsid w:val="00092DAC"/>
    <w:rsid w:val="00093474"/>
    <w:rsid w:val="00093E1E"/>
    <w:rsid w:val="0009504E"/>
    <w:rsid w:val="0009510F"/>
    <w:rsid w:val="000958C3"/>
    <w:rsid w:val="00097D5E"/>
    <w:rsid w:val="000A0DE6"/>
    <w:rsid w:val="000A1B7B"/>
    <w:rsid w:val="000A1F45"/>
    <w:rsid w:val="000A22FA"/>
    <w:rsid w:val="000A4324"/>
    <w:rsid w:val="000A56F2"/>
    <w:rsid w:val="000B033F"/>
    <w:rsid w:val="000B0BA4"/>
    <w:rsid w:val="000B2719"/>
    <w:rsid w:val="000B3A8F"/>
    <w:rsid w:val="000B42DC"/>
    <w:rsid w:val="000B4AB9"/>
    <w:rsid w:val="000B58C3"/>
    <w:rsid w:val="000B5E01"/>
    <w:rsid w:val="000B61E9"/>
    <w:rsid w:val="000C165A"/>
    <w:rsid w:val="000C2E19"/>
    <w:rsid w:val="000C3219"/>
    <w:rsid w:val="000C34F2"/>
    <w:rsid w:val="000D0D07"/>
    <w:rsid w:val="000D119A"/>
    <w:rsid w:val="000D224B"/>
    <w:rsid w:val="000D4797"/>
    <w:rsid w:val="000D4A8C"/>
    <w:rsid w:val="000D5F2B"/>
    <w:rsid w:val="000E0527"/>
    <w:rsid w:val="000E1E92"/>
    <w:rsid w:val="000E3727"/>
    <w:rsid w:val="000E55FE"/>
    <w:rsid w:val="000E7902"/>
    <w:rsid w:val="000E7F54"/>
    <w:rsid w:val="000F06D6"/>
    <w:rsid w:val="000F0EB1"/>
    <w:rsid w:val="000F1106"/>
    <w:rsid w:val="000F18A3"/>
    <w:rsid w:val="000F31FB"/>
    <w:rsid w:val="000F3BE9"/>
    <w:rsid w:val="000F3F6C"/>
    <w:rsid w:val="000F6DF3"/>
    <w:rsid w:val="000F73AD"/>
    <w:rsid w:val="000F7D40"/>
    <w:rsid w:val="001005FF"/>
    <w:rsid w:val="00103144"/>
    <w:rsid w:val="001062FB"/>
    <w:rsid w:val="001063E6"/>
    <w:rsid w:val="00112442"/>
    <w:rsid w:val="00113CF4"/>
    <w:rsid w:val="001153EA"/>
    <w:rsid w:val="00115643"/>
    <w:rsid w:val="00116765"/>
    <w:rsid w:val="00117CF8"/>
    <w:rsid w:val="001219B7"/>
    <w:rsid w:val="001219F5"/>
    <w:rsid w:val="00121A20"/>
    <w:rsid w:val="0012377F"/>
    <w:rsid w:val="00124314"/>
    <w:rsid w:val="00126B4A"/>
    <w:rsid w:val="001276B1"/>
    <w:rsid w:val="00130973"/>
    <w:rsid w:val="00132119"/>
    <w:rsid w:val="00132FD0"/>
    <w:rsid w:val="001344C0"/>
    <w:rsid w:val="001346FA"/>
    <w:rsid w:val="00134C81"/>
    <w:rsid w:val="00135252"/>
    <w:rsid w:val="00135F57"/>
    <w:rsid w:val="001374DA"/>
    <w:rsid w:val="00137AB5"/>
    <w:rsid w:val="00137F0B"/>
    <w:rsid w:val="0014227D"/>
    <w:rsid w:val="001478A7"/>
    <w:rsid w:val="00150C53"/>
    <w:rsid w:val="00151E23"/>
    <w:rsid w:val="0015259F"/>
    <w:rsid w:val="001526E0"/>
    <w:rsid w:val="00153742"/>
    <w:rsid w:val="001551B5"/>
    <w:rsid w:val="00155D6E"/>
    <w:rsid w:val="0015648E"/>
    <w:rsid w:val="00157234"/>
    <w:rsid w:val="00157824"/>
    <w:rsid w:val="00164448"/>
    <w:rsid w:val="001659C1"/>
    <w:rsid w:val="0017323E"/>
    <w:rsid w:val="00173A8E"/>
    <w:rsid w:val="00174EB0"/>
    <w:rsid w:val="0017502C"/>
    <w:rsid w:val="0017585D"/>
    <w:rsid w:val="0017698B"/>
    <w:rsid w:val="0018143F"/>
    <w:rsid w:val="00181FF8"/>
    <w:rsid w:val="0018229A"/>
    <w:rsid w:val="00182FB2"/>
    <w:rsid w:val="00183D72"/>
    <w:rsid w:val="001849C0"/>
    <w:rsid w:val="00185221"/>
    <w:rsid w:val="001866E1"/>
    <w:rsid w:val="00190569"/>
    <w:rsid w:val="00190AC1"/>
    <w:rsid w:val="0019341A"/>
    <w:rsid w:val="0019460B"/>
    <w:rsid w:val="00195263"/>
    <w:rsid w:val="00197DF9"/>
    <w:rsid w:val="001A1987"/>
    <w:rsid w:val="001A1D35"/>
    <w:rsid w:val="001A2564"/>
    <w:rsid w:val="001A2EA4"/>
    <w:rsid w:val="001A5609"/>
    <w:rsid w:val="001A6173"/>
    <w:rsid w:val="001A6CBA"/>
    <w:rsid w:val="001A6F84"/>
    <w:rsid w:val="001B0D97"/>
    <w:rsid w:val="001B5A5D"/>
    <w:rsid w:val="001C0137"/>
    <w:rsid w:val="001C04F5"/>
    <w:rsid w:val="001C1CE5"/>
    <w:rsid w:val="001C1EC1"/>
    <w:rsid w:val="001C3D2A"/>
    <w:rsid w:val="001C3EA4"/>
    <w:rsid w:val="001C48F4"/>
    <w:rsid w:val="001C76BD"/>
    <w:rsid w:val="001D3D94"/>
    <w:rsid w:val="001D51BA"/>
    <w:rsid w:val="001D53E7"/>
    <w:rsid w:val="001D6342"/>
    <w:rsid w:val="001D6D53"/>
    <w:rsid w:val="001D7774"/>
    <w:rsid w:val="001E0061"/>
    <w:rsid w:val="001E0098"/>
    <w:rsid w:val="001E44C2"/>
    <w:rsid w:val="001E46CB"/>
    <w:rsid w:val="001E58E2"/>
    <w:rsid w:val="001E700A"/>
    <w:rsid w:val="001E7AED"/>
    <w:rsid w:val="001F2343"/>
    <w:rsid w:val="001F29CE"/>
    <w:rsid w:val="001F3916"/>
    <w:rsid w:val="001F54C5"/>
    <w:rsid w:val="001F5693"/>
    <w:rsid w:val="001F662C"/>
    <w:rsid w:val="001F7074"/>
    <w:rsid w:val="00200490"/>
    <w:rsid w:val="00201EE0"/>
    <w:rsid w:val="00201F3A"/>
    <w:rsid w:val="00203F96"/>
    <w:rsid w:val="002064BA"/>
    <w:rsid w:val="002069B2"/>
    <w:rsid w:val="00207FA3"/>
    <w:rsid w:val="00210CD9"/>
    <w:rsid w:val="00212623"/>
    <w:rsid w:val="00212851"/>
    <w:rsid w:val="00214B9C"/>
    <w:rsid w:val="00214DA8"/>
    <w:rsid w:val="00215423"/>
    <w:rsid w:val="002158FA"/>
    <w:rsid w:val="00220600"/>
    <w:rsid w:val="002224DB"/>
    <w:rsid w:val="00223FCB"/>
    <w:rsid w:val="002252C3"/>
    <w:rsid w:val="002252F3"/>
    <w:rsid w:val="00225C54"/>
    <w:rsid w:val="00225D8B"/>
    <w:rsid w:val="002277A1"/>
    <w:rsid w:val="00230765"/>
    <w:rsid w:val="00230D18"/>
    <w:rsid w:val="002319E4"/>
    <w:rsid w:val="00235632"/>
    <w:rsid w:val="00235872"/>
    <w:rsid w:val="00240059"/>
    <w:rsid w:val="00241559"/>
    <w:rsid w:val="002435B3"/>
    <w:rsid w:val="002458EB"/>
    <w:rsid w:val="002467E6"/>
    <w:rsid w:val="002469B2"/>
    <w:rsid w:val="002500C8"/>
    <w:rsid w:val="00252BAD"/>
    <w:rsid w:val="00253318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5F5"/>
    <w:rsid w:val="00280751"/>
    <w:rsid w:val="0028280A"/>
    <w:rsid w:val="00282AD1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869"/>
    <w:rsid w:val="002A3DC2"/>
    <w:rsid w:val="002A752B"/>
    <w:rsid w:val="002B24D6"/>
    <w:rsid w:val="002B4F30"/>
    <w:rsid w:val="002B7240"/>
    <w:rsid w:val="002C2749"/>
    <w:rsid w:val="002C2C0D"/>
    <w:rsid w:val="002C41E6"/>
    <w:rsid w:val="002C5706"/>
    <w:rsid w:val="002C5BC4"/>
    <w:rsid w:val="002D071A"/>
    <w:rsid w:val="002D1AC5"/>
    <w:rsid w:val="002D3141"/>
    <w:rsid w:val="002D34B2"/>
    <w:rsid w:val="002D48B0"/>
    <w:rsid w:val="002D5B37"/>
    <w:rsid w:val="002D6B00"/>
    <w:rsid w:val="002D705C"/>
    <w:rsid w:val="002D7637"/>
    <w:rsid w:val="002E17F2"/>
    <w:rsid w:val="002E3EA1"/>
    <w:rsid w:val="002E6BD3"/>
    <w:rsid w:val="002E7CAE"/>
    <w:rsid w:val="002F069D"/>
    <w:rsid w:val="002F2771"/>
    <w:rsid w:val="002F37A9"/>
    <w:rsid w:val="002F5105"/>
    <w:rsid w:val="00300732"/>
    <w:rsid w:val="00301898"/>
    <w:rsid w:val="00301CE6"/>
    <w:rsid w:val="0030256B"/>
    <w:rsid w:val="00303F80"/>
    <w:rsid w:val="0030501F"/>
    <w:rsid w:val="00307BA1"/>
    <w:rsid w:val="0031163B"/>
    <w:rsid w:val="00311702"/>
    <w:rsid w:val="00311E82"/>
    <w:rsid w:val="00311F59"/>
    <w:rsid w:val="00313FD6"/>
    <w:rsid w:val="003143BD"/>
    <w:rsid w:val="00315363"/>
    <w:rsid w:val="003203ED"/>
    <w:rsid w:val="00320424"/>
    <w:rsid w:val="003205F8"/>
    <w:rsid w:val="00320A50"/>
    <w:rsid w:val="00322C9F"/>
    <w:rsid w:val="00324522"/>
    <w:rsid w:val="00324D23"/>
    <w:rsid w:val="00331751"/>
    <w:rsid w:val="0033281C"/>
    <w:rsid w:val="00334579"/>
    <w:rsid w:val="00335858"/>
    <w:rsid w:val="00336852"/>
    <w:rsid w:val="00336BDA"/>
    <w:rsid w:val="00337EDC"/>
    <w:rsid w:val="00342BD7"/>
    <w:rsid w:val="00342E9B"/>
    <w:rsid w:val="00344EAA"/>
    <w:rsid w:val="003453F5"/>
    <w:rsid w:val="0034546A"/>
    <w:rsid w:val="00346DB5"/>
    <w:rsid w:val="003477B1"/>
    <w:rsid w:val="00351ADF"/>
    <w:rsid w:val="00351C2D"/>
    <w:rsid w:val="00356708"/>
    <w:rsid w:val="00357380"/>
    <w:rsid w:val="003602D9"/>
    <w:rsid w:val="003604CE"/>
    <w:rsid w:val="003633D5"/>
    <w:rsid w:val="0036359E"/>
    <w:rsid w:val="00365F8B"/>
    <w:rsid w:val="00370E47"/>
    <w:rsid w:val="003710E4"/>
    <w:rsid w:val="00371680"/>
    <w:rsid w:val="003742AC"/>
    <w:rsid w:val="00377CE1"/>
    <w:rsid w:val="00380E54"/>
    <w:rsid w:val="00384026"/>
    <w:rsid w:val="00385BF0"/>
    <w:rsid w:val="00392DF9"/>
    <w:rsid w:val="003939FF"/>
    <w:rsid w:val="00394477"/>
    <w:rsid w:val="0039501C"/>
    <w:rsid w:val="003A16EC"/>
    <w:rsid w:val="003A2223"/>
    <w:rsid w:val="003A2A0F"/>
    <w:rsid w:val="003A3217"/>
    <w:rsid w:val="003A37D9"/>
    <w:rsid w:val="003A45A1"/>
    <w:rsid w:val="003A59CA"/>
    <w:rsid w:val="003A5B0A"/>
    <w:rsid w:val="003A6133"/>
    <w:rsid w:val="003A6BAC"/>
    <w:rsid w:val="003A6E1E"/>
    <w:rsid w:val="003A70A4"/>
    <w:rsid w:val="003A7EF3"/>
    <w:rsid w:val="003B159C"/>
    <w:rsid w:val="003B170A"/>
    <w:rsid w:val="003B24F9"/>
    <w:rsid w:val="003B369F"/>
    <w:rsid w:val="003B36A3"/>
    <w:rsid w:val="003B64BB"/>
    <w:rsid w:val="003B7FE5"/>
    <w:rsid w:val="003C11C8"/>
    <w:rsid w:val="003C2702"/>
    <w:rsid w:val="003C548F"/>
    <w:rsid w:val="003C7806"/>
    <w:rsid w:val="003D109F"/>
    <w:rsid w:val="003D2478"/>
    <w:rsid w:val="003D3C45"/>
    <w:rsid w:val="003D453E"/>
    <w:rsid w:val="003D5B1F"/>
    <w:rsid w:val="003E15FA"/>
    <w:rsid w:val="003E55E4"/>
    <w:rsid w:val="003E74E3"/>
    <w:rsid w:val="003F05C7"/>
    <w:rsid w:val="003F2CD4"/>
    <w:rsid w:val="003F4EAC"/>
    <w:rsid w:val="003F6BBE"/>
    <w:rsid w:val="003F7886"/>
    <w:rsid w:val="004000E8"/>
    <w:rsid w:val="00400361"/>
    <w:rsid w:val="00402E2B"/>
    <w:rsid w:val="00403651"/>
    <w:rsid w:val="0040512B"/>
    <w:rsid w:val="00405CA5"/>
    <w:rsid w:val="00407401"/>
    <w:rsid w:val="00407A4E"/>
    <w:rsid w:val="00407AED"/>
    <w:rsid w:val="00407CD3"/>
    <w:rsid w:val="00410134"/>
    <w:rsid w:val="00410B72"/>
    <w:rsid w:val="00410F18"/>
    <w:rsid w:val="00410FBB"/>
    <w:rsid w:val="0041263E"/>
    <w:rsid w:val="00413AAC"/>
    <w:rsid w:val="00413E92"/>
    <w:rsid w:val="004144D8"/>
    <w:rsid w:val="004155BC"/>
    <w:rsid w:val="00421105"/>
    <w:rsid w:val="00421979"/>
    <w:rsid w:val="00422AA4"/>
    <w:rsid w:val="00423FFB"/>
    <w:rsid w:val="004242F4"/>
    <w:rsid w:val="004245D5"/>
    <w:rsid w:val="00427129"/>
    <w:rsid w:val="00427248"/>
    <w:rsid w:val="00430BA0"/>
    <w:rsid w:val="00433AC7"/>
    <w:rsid w:val="0043669B"/>
    <w:rsid w:val="00437447"/>
    <w:rsid w:val="004414D8"/>
    <w:rsid w:val="00441A92"/>
    <w:rsid w:val="00442400"/>
    <w:rsid w:val="004431DC"/>
    <w:rsid w:val="004444BB"/>
    <w:rsid w:val="00444F56"/>
    <w:rsid w:val="00445E6D"/>
    <w:rsid w:val="00446294"/>
    <w:rsid w:val="00446488"/>
    <w:rsid w:val="004514F0"/>
    <w:rsid w:val="004517AA"/>
    <w:rsid w:val="004529AC"/>
    <w:rsid w:val="00452CAC"/>
    <w:rsid w:val="00453EA1"/>
    <w:rsid w:val="004543E4"/>
    <w:rsid w:val="004557A5"/>
    <w:rsid w:val="00457565"/>
    <w:rsid w:val="00457B71"/>
    <w:rsid w:val="004669E2"/>
    <w:rsid w:val="00470C31"/>
    <w:rsid w:val="00471DE0"/>
    <w:rsid w:val="004734D0"/>
    <w:rsid w:val="0047556B"/>
    <w:rsid w:val="00477768"/>
    <w:rsid w:val="00487F95"/>
    <w:rsid w:val="004904B7"/>
    <w:rsid w:val="0049089E"/>
    <w:rsid w:val="00492BC5"/>
    <w:rsid w:val="00493799"/>
    <w:rsid w:val="00493DC9"/>
    <w:rsid w:val="00494874"/>
    <w:rsid w:val="00494AF1"/>
    <w:rsid w:val="004964F1"/>
    <w:rsid w:val="004A16BC"/>
    <w:rsid w:val="004A2B94"/>
    <w:rsid w:val="004A52FF"/>
    <w:rsid w:val="004A56D7"/>
    <w:rsid w:val="004B08C4"/>
    <w:rsid w:val="004B4E68"/>
    <w:rsid w:val="004B6F6A"/>
    <w:rsid w:val="004B7C0C"/>
    <w:rsid w:val="004C386B"/>
    <w:rsid w:val="004C3898"/>
    <w:rsid w:val="004C3DD7"/>
    <w:rsid w:val="004C596A"/>
    <w:rsid w:val="004C641B"/>
    <w:rsid w:val="004C73ED"/>
    <w:rsid w:val="004D0116"/>
    <w:rsid w:val="004D36B1"/>
    <w:rsid w:val="004D4A08"/>
    <w:rsid w:val="004D7EBD"/>
    <w:rsid w:val="004E2111"/>
    <w:rsid w:val="004E2680"/>
    <w:rsid w:val="004E26F8"/>
    <w:rsid w:val="004E28F9"/>
    <w:rsid w:val="004E3FF1"/>
    <w:rsid w:val="004E462E"/>
    <w:rsid w:val="004E56DC"/>
    <w:rsid w:val="004E72DB"/>
    <w:rsid w:val="004E76F4"/>
    <w:rsid w:val="004F0B4E"/>
    <w:rsid w:val="004F0B6C"/>
    <w:rsid w:val="004F2078"/>
    <w:rsid w:val="004F4DA3"/>
    <w:rsid w:val="004F6077"/>
    <w:rsid w:val="004F6D64"/>
    <w:rsid w:val="004F6DFB"/>
    <w:rsid w:val="004F75A1"/>
    <w:rsid w:val="004F789A"/>
    <w:rsid w:val="00500904"/>
    <w:rsid w:val="00501E1C"/>
    <w:rsid w:val="00502F23"/>
    <w:rsid w:val="0050478C"/>
    <w:rsid w:val="00506557"/>
    <w:rsid w:val="0050677A"/>
    <w:rsid w:val="00507175"/>
    <w:rsid w:val="005075E5"/>
    <w:rsid w:val="005108D8"/>
    <w:rsid w:val="0051122E"/>
    <w:rsid w:val="005116F9"/>
    <w:rsid w:val="005153A7"/>
    <w:rsid w:val="00516760"/>
    <w:rsid w:val="005219CF"/>
    <w:rsid w:val="00524A04"/>
    <w:rsid w:val="0053052D"/>
    <w:rsid w:val="00531057"/>
    <w:rsid w:val="00532177"/>
    <w:rsid w:val="00533F52"/>
    <w:rsid w:val="00534B59"/>
    <w:rsid w:val="00536759"/>
    <w:rsid w:val="00536B25"/>
    <w:rsid w:val="00537C62"/>
    <w:rsid w:val="005449CC"/>
    <w:rsid w:val="0054512A"/>
    <w:rsid w:val="00546970"/>
    <w:rsid w:val="00550264"/>
    <w:rsid w:val="00554E19"/>
    <w:rsid w:val="005561E4"/>
    <w:rsid w:val="005566C2"/>
    <w:rsid w:val="00556B03"/>
    <w:rsid w:val="0056121F"/>
    <w:rsid w:val="00562F91"/>
    <w:rsid w:val="00563DA5"/>
    <w:rsid w:val="005640C9"/>
    <w:rsid w:val="00572505"/>
    <w:rsid w:val="005729EC"/>
    <w:rsid w:val="00574573"/>
    <w:rsid w:val="00574AD6"/>
    <w:rsid w:val="00575F09"/>
    <w:rsid w:val="0057738D"/>
    <w:rsid w:val="005816EB"/>
    <w:rsid w:val="00582809"/>
    <w:rsid w:val="00582A7F"/>
    <w:rsid w:val="00584A8F"/>
    <w:rsid w:val="00585EE0"/>
    <w:rsid w:val="0058798C"/>
    <w:rsid w:val="00587C8B"/>
    <w:rsid w:val="005900FA"/>
    <w:rsid w:val="005935A4"/>
    <w:rsid w:val="005935A8"/>
    <w:rsid w:val="00594076"/>
    <w:rsid w:val="005948C2"/>
    <w:rsid w:val="00595DCA"/>
    <w:rsid w:val="00596877"/>
    <w:rsid w:val="00596ACB"/>
    <w:rsid w:val="0059779B"/>
    <w:rsid w:val="005A04BA"/>
    <w:rsid w:val="005A209A"/>
    <w:rsid w:val="005A407A"/>
    <w:rsid w:val="005A57E5"/>
    <w:rsid w:val="005A5955"/>
    <w:rsid w:val="005A603F"/>
    <w:rsid w:val="005A662D"/>
    <w:rsid w:val="005A7B0E"/>
    <w:rsid w:val="005B1409"/>
    <w:rsid w:val="005B35D7"/>
    <w:rsid w:val="005B392A"/>
    <w:rsid w:val="005B3AA3"/>
    <w:rsid w:val="005B5587"/>
    <w:rsid w:val="005B6F83"/>
    <w:rsid w:val="005C1F4D"/>
    <w:rsid w:val="005C25A6"/>
    <w:rsid w:val="005C6284"/>
    <w:rsid w:val="005C72E1"/>
    <w:rsid w:val="005C74FB"/>
    <w:rsid w:val="005D00D7"/>
    <w:rsid w:val="005D08AE"/>
    <w:rsid w:val="005D0DE7"/>
    <w:rsid w:val="005D1524"/>
    <w:rsid w:val="005D1602"/>
    <w:rsid w:val="005D7C1C"/>
    <w:rsid w:val="005E385F"/>
    <w:rsid w:val="005E5B81"/>
    <w:rsid w:val="005F2274"/>
    <w:rsid w:val="005F2CB1"/>
    <w:rsid w:val="005F3025"/>
    <w:rsid w:val="005F4965"/>
    <w:rsid w:val="005F618C"/>
    <w:rsid w:val="005F70BD"/>
    <w:rsid w:val="005F7ACD"/>
    <w:rsid w:val="00601DD3"/>
    <w:rsid w:val="0060283C"/>
    <w:rsid w:val="00604F14"/>
    <w:rsid w:val="0060500B"/>
    <w:rsid w:val="00611564"/>
    <w:rsid w:val="00611B83"/>
    <w:rsid w:val="00613257"/>
    <w:rsid w:val="00613F7D"/>
    <w:rsid w:val="00617697"/>
    <w:rsid w:val="00620A71"/>
    <w:rsid w:val="00620D80"/>
    <w:rsid w:val="00622C42"/>
    <w:rsid w:val="0062302E"/>
    <w:rsid w:val="006234A6"/>
    <w:rsid w:val="006267F0"/>
    <w:rsid w:val="00630001"/>
    <w:rsid w:val="00630C3A"/>
    <w:rsid w:val="006311B3"/>
    <w:rsid w:val="00631C0A"/>
    <w:rsid w:val="00631F89"/>
    <w:rsid w:val="0063284C"/>
    <w:rsid w:val="006346F1"/>
    <w:rsid w:val="00634B9D"/>
    <w:rsid w:val="00636398"/>
    <w:rsid w:val="006368D3"/>
    <w:rsid w:val="00636F09"/>
    <w:rsid w:val="006377EC"/>
    <w:rsid w:val="00637C14"/>
    <w:rsid w:val="0064151F"/>
    <w:rsid w:val="00641533"/>
    <w:rsid w:val="0064208D"/>
    <w:rsid w:val="00643475"/>
    <w:rsid w:val="0064396A"/>
    <w:rsid w:val="00643EE2"/>
    <w:rsid w:val="0064624E"/>
    <w:rsid w:val="00650AB9"/>
    <w:rsid w:val="00655733"/>
    <w:rsid w:val="00655ACD"/>
    <w:rsid w:val="00656A92"/>
    <w:rsid w:val="00656DDE"/>
    <w:rsid w:val="006577A0"/>
    <w:rsid w:val="0066011D"/>
    <w:rsid w:val="006607C0"/>
    <w:rsid w:val="006613A6"/>
    <w:rsid w:val="006627A2"/>
    <w:rsid w:val="006634E6"/>
    <w:rsid w:val="00664AA0"/>
    <w:rsid w:val="00665402"/>
    <w:rsid w:val="006655EE"/>
    <w:rsid w:val="00667EE7"/>
    <w:rsid w:val="00670922"/>
    <w:rsid w:val="00670BE1"/>
    <w:rsid w:val="00671352"/>
    <w:rsid w:val="0067218F"/>
    <w:rsid w:val="00672B20"/>
    <w:rsid w:val="006741F2"/>
    <w:rsid w:val="00674CC3"/>
    <w:rsid w:val="00675C72"/>
    <w:rsid w:val="00676B00"/>
    <w:rsid w:val="006771F9"/>
    <w:rsid w:val="006776D7"/>
    <w:rsid w:val="00680FDB"/>
    <w:rsid w:val="00681003"/>
    <w:rsid w:val="006817C9"/>
    <w:rsid w:val="00682070"/>
    <w:rsid w:val="00683ECE"/>
    <w:rsid w:val="00691CCF"/>
    <w:rsid w:val="00692209"/>
    <w:rsid w:val="00695FC2"/>
    <w:rsid w:val="00696949"/>
    <w:rsid w:val="00697052"/>
    <w:rsid w:val="006A46FB"/>
    <w:rsid w:val="006A4C94"/>
    <w:rsid w:val="006A57C3"/>
    <w:rsid w:val="006A5E28"/>
    <w:rsid w:val="006A6694"/>
    <w:rsid w:val="006A697B"/>
    <w:rsid w:val="006A6F79"/>
    <w:rsid w:val="006A7AFF"/>
    <w:rsid w:val="006A7FD0"/>
    <w:rsid w:val="006B0FBA"/>
    <w:rsid w:val="006B1816"/>
    <w:rsid w:val="006B1C9A"/>
    <w:rsid w:val="006B2099"/>
    <w:rsid w:val="006B2C6C"/>
    <w:rsid w:val="006B3ED5"/>
    <w:rsid w:val="006B4687"/>
    <w:rsid w:val="006B50CF"/>
    <w:rsid w:val="006C03B8"/>
    <w:rsid w:val="006C0BF9"/>
    <w:rsid w:val="006C2641"/>
    <w:rsid w:val="006C3265"/>
    <w:rsid w:val="006C32E6"/>
    <w:rsid w:val="006C48C7"/>
    <w:rsid w:val="006C5EC9"/>
    <w:rsid w:val="006C6059"/>
    <w:rsid w:val="006C7522"/>
    <w:rsid w:val="006C7A17"/>
    <w:rsid w:val="006D1335"/>
    <w:rsid w:val="006D6266"/>
    <w:rsid w:val="006D6F08"/>
    <w:rsid w:val="006E062C"/>
    <w:rsid w:val="006E1C82"/>
    <w:rsid w:val="006E28B7"/>
    <w:rsid w:val="006E2A9B"/>
    <w:rsid w:val="006E3310"/>
    <w:rsid w:val="006E4E39"/>
    <w:rsid w:val="006E565E"/>
    <w:rsid w:val="006E6117"/>
    <w:rsid w:val="006E61BD"/>
    <w:rsid w:val="006E673D"/>
    <w:rsid w:val="006E7D3B"/>
    <w:rsid w:val="006F1B70"/>
    <w:rsid w:val="006F341D"/>
    <w:rsid w:val="006F3CDE"/>
    <w:rsid w:val="006F3D5A"/>
    <w:rsid w:val="006F58D4"/>
    <w:rsid w:val="006F6582"/>
    <w:rsid w:val="0070086A"/>
    <w:rsid w:val="007031BE"/>
    <w:rsid w:val="0070346E"/>
    <w:rsid w:val="0070379C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220C4"/>
    <w:rsid w:val="007257D0"/>
    <w:rsid w:val="00726EA6"/>
    <w:rsid w:val="00727208"/>
    <w:rsid w:val="00727680"/>
    <w:rsid w:val="00731ACD"/>
    <w:rsid w:val="007348B1"/>
    <w:rsid w:val="007362A6"/>
    <w:rsid w:val="00736D7D"/>
    <w:rsid w:val="00737511"/>
    <w:rsid w:val="00740E58"/>
    <w:rsid w:val="007445A0"/>
    <w:rsid w:val="0074524B"/>
    <w:rsid w:val="00747D8B"/>
    <w:rsid w:val="00751228"/>
    <w:rsid w:val="007518D2"/>
    <w:rsid w:val="007550DD"/>
    <w:rsid w:val="007571E1"/>
    <w:rsid w:val="00757A16"/>
    <w:rsid w:val="007604B2"/>
    <w:rsid w:val="0076089F"/>
    <w:rsid w:val="00762571"/>
    <w:rsid w:val="00765281"/>
    <w:rsid w:val="00766BAD"/>
    <w:rsid w:val="00767F37"/>
    <w:rsid w:val="007721D0"/>
    <w:rsid w:val="007729A2"/>
    <w:rsid w:val="00774C64"/>
    <w:rsid w:val="007755F2"/>
    <w:rsid w:val="007759EA"/>
    <w:rsid w:val="0077608C"/>
    <w:rsid w:val="00776971"/>
    <w:rsid w:val="00780A80"/>
    <w:rsid w:val="0078177E"/>
    <w:rsid w:val="0078304C"/>
    <w:rsid w:val="00783673"/>
    <w:rsid w:val="00785490"/>
    <w:rsid w:val="00785C8F"/>
    <w:rsid w:val="00790B4E"/>
    <w:rsid w:val="00791415"/>
    <w:rsid w:val="007925EA"/>
    <w:rsid w:val="0079302D"/>
    <w:rsid w:val="00793928"/>
    <w:rsid w:val="00793CD8"/>
    <w:rsid w:val="00794D8F"/>
    <w:rsid w:val="00795C92"/>
    <w:rsid w:val="00796231"/>
    <w:rsid w:val="007A1CB3"/>
    <w:rsid w:val="007A306F"/>
    <w:rsid w:val="007A43A6"/>
    <w:rsid w:val="007A58A6"/>
    <w:rsid w:val="007A6D62"/>
    <w:rsid w:val="007B12AC"/>
    <w:rsid w:val="007B3D2D"/>
    <w:rsid w:val="007B50AE"/>
    <w:rsid w:val="007B51DF"/>
    <w:rsid w:val="007B5341"/>
    <w:rsid w:val="007B79AF"/>
    <w:rsid w:val="007B7A2A"/>
    <w:rsid w:val="007B7EC3"/>
    <w:rsid w:val="007C05DD"/>
    <w:rsid w:val="007C0E0D"/>
    <w:rsid w:val="007C14CB"/>
    <w:rsid w:val="007C296B"/>
    <w:rsid w:val="007C3D18"/>
    <w:rsid w:val="007C4AE2"/>
    <w:rsid w:val="007C60BF"/>
    <w:rsid w:val="007C6A07"/>
    <w:rsid w:val="007C75A1"/>
    <w:rsid w:val="007C77A5"/>
    <w:rsid w:val="007D003D"/>
    <w:rsid w:val="007D04E5"/>
    <w:rsid w:val="007D283D"/>
    <w:rsid w:val="007D354F"/>
    <w:rsid w:val="007D4ED1"/>
    <w:rsid w:val="007D50E7"/>
    <w:rsid w:val="007D54B3"/>
    <w:rsid w:val="007D5901"/>
    <w:rsid w:val="007D6099"/>
    <w:rsid w:val="007D64CD"/>
    <w:rsid w:val="007D682A"/>
    <w:rsid w:val="007D7526"/>
    <w:rsid w:val="007D7543"/>
    <w:rsid w:val="007E004F"/>
    <w:rsid w:val="007E24D7"/>
    <w:rsid w:val="007E4610"/>
    <w:rsid w:val="007E4715"/>
    <w:rsid w:val="007E4BB4"/>
    <w:rsid w:val="007E505B"/>
    <w:rsid w:val="007E7091"/>
    <w:rsid w:val="007F0E40"/>
    <w:rsid w:val="007F4D7C"/>
    <w:rsid w:val="007F7E37"/>
    <w:rsid w:val="00800E54"/>
    <w:rsid w:val="00803FAE"/>
    <w:rsid w:val="00805CDE"/>
    <w:rsid w:val="0080605F"/>
    <w:rsid w:val="00807786"/>
    <w:rsid w:val="00810C9B"/>
    <w:rsid w:val="00811636"/>
    <w:rsid w:val="00811FCB"/>
    <w:rsid w:val="0081290D"/>
    <w:rsid w:val="0081357B"/>
    <w:rsid w:val="008158D6"/>
    <w:rsid w:val="00817196"/>
    <w:rsid w:val="00821C11"/>
    <w:rsid w:val="0082349F"/>
    <w:rsid w:val="008235DB"/>
    <w:rsid w:val="00824324"/>
    <w:rsid w:val="00824AB4"/>
    <w:rsid w:val="00825C42"/>
    <w:rsid w:val="00825D25"/>
    <w:rsid w:val="00827D6F"/>
    <w:rsid w:val="00835D20"/>
    <w:rsid w:val="00835EEB"/>
    <w:rsid w:val="0083741B"/>
    <w:rsid w:val="008376AC"/>
    <w:rsid w:val="00841720"/>
    <w:rsid w:val="008422F8"/>
    <w:rsid w:val="008444E8"/>
    <w:rsid w:val="00844E80"/>
    <w:rsid w:val="00845ADE"/>
    <w:rsid w:val="00846FE7"/>
    <w:rsid w:val="0085014C"/>
    <w:rsid w:val="0085655D"/>
    <w:rsid w:val="00856911"/>
    <w:rsid w:val="00860919"/>
    <w:rsid w:val="0086438E"/>
    <w:rsid w:val="008658C8"/>
    <w:rsid w:val="00866E71"/>
    <w:rsid w:val="008677FD"/>
    <w:rsid w:val="00867C7B"/>
    <w:rsid w:val="008706D4"/>
    <w:rsid w:val="00870B2D"/>
    <w:rsid w:val="00870F8A"/>
    <w:rsid w:val="008719A4"/>
    <w:rsid w:val="00871D23"/>
    <w:rsid w:val="00874004"/>
    <w:rsid w:val="00874312"/>
    <w:rsid w:val="0087437C"/>
    <w:rsid w:val="00875CD7"/>
    <w:rsid w:val="00876B4D"/>
    <w:rsid w:val="00877F18"/>
    <w:rsid w:val="00881C7B"/>
    <w:rsid w:val="0088205D"/>
    <w:rsid w:val="008826AC"/>
    <w:rsid w:val="008941E3"/>
    <w:rsid w:val="00894A88"/>
    <w:rsid w:val="00895386"/>
    <w:rsid w:val="008A21FF"/>
    <w:rsid w:val="008A2CE2"/>
    <w:rsid w:val="008A30AC"/>
    <w:rsid w:val="008A3E5E"/>
    <w:rsid w:val="008A4488"/>
    <w:rsid w:val="008A44B8"/>
    <w:rsid w:val="008A51A8"/>
    <w:rsid w:val="008A54C7"/>
    <w:rsid w:val="008A745C"/>
    <w:rsid w:val="008A77D8"/>
    <w:rsid w:val="008B033E"/>
    <w:rsid w:val="008B0483"/>
    <w:rsid w:val="008B120C"/>
    <w:rsid w:val="008B3DB2"/>
    <w:rsid w:val="008B51A0"/>
    <w:rsid w:val="008B592A"/>
    <w:rsid w:val="008B6694"/>
    <w:rsid w:val="008B7B5C"/>
    <w:rsid w:val="008C0207"/>
    <w:rsid w:val="008C0C99"/>
    <w:rsid w:val="008C18EA"/>
    <w:rsid w:val="008C2017"/>
    <w:rsid w:val="008C2CB8"/>
    <w:rsid w:val="008C4958"/>
    <w:rsid w:val="008C4BAA"/>
    <w:rsid w:val="008C54DD"/>
    <w:rsid w:val="008C6AE8"/>
    <w:rsid w:val="008C7573"/>
    <w:rsid w:val="008D00A5"/>
    <w:rsid w:val="008D1614"/>
    <w:rsid w:val="008D34F1"/>
    <w:rsid w:val="008D39D8"/>
    <w:rsid w:val="008D5A77"/>
    <w:rsid w:val="008D6D1A"/>
    <w:rsid w:val="008E065E"/>
    <w:rsid w:val="008E0927"/>
    <w:rsid w:val="008E0E49"/>
    <w:rsid w:val="008E1909"/>
    <w:rsid w:val="008E2699"/>
    <w:rsid w:val="008F1EAB"/>
    <w:rsid w:val="008F33DC"/>
    <w:rsid w:val="008F477F"/>
    <w:rsid w:val="008F4C56"/>
    <w:rsid w:val="008F7146"/>
    <w:rsid w:val="009000B8"/>
    <w:rsid w:val="00902350"/>
    <w:rsid w:val="009031D5"/>
    <w:rsid w:val="0090336B"/>
    <w:rsid w:val="0090437C"/>
    <w:rsid w:val="009053AA"/>
    <w:rsid w:val="00906939"/>
    <w:rsid w:val="00906FAA"/>
    <w:rsid w:val="00910B7D"/>
    <w:rsid w:val="00911397"/>
    <w:rsid w:val="00911DFB"/>
    <w:rsid w:val="009139D9"/>
    <w:rsid w:val="00913E7D"/>
    <w:rsid w:val="00914AD8"/>
    <w:rsid w:val="00914B56"/>
    <w:rsid w:val="00916079"/>
    <w:rsid w:val="00916EF6"/>
    <w:rsid w:val="00917CE9"/>
    <w:rsid w:val="00920BF2"/>
    <w:rsid w:val="00922010"/>
    <w:rsid w:val="00927BCF"/>
    <w:rsid w:val="00931BD9"/>
    <w:rsid w:val="009328FB"/>
    <w:rsid w:val="009330BE"/>
    <w:rsid w:val="00933A39"/>
    <w:rsid w:val="00934418"/>
    <w:rsid w:val="00934C1A"/>
    <w:rsid w:val="009368F3"/>
    <w:rsid w:val="00937173"/>
    <w:rsid w:val="0094080B"/>
    <w:rsid w:val="00941636"/>
    <w:rsid w:val="00941E82"/>
    <w:rsid w:val="00943742"/>
    <w:rsid w:val="00944D40"/>
    <w:rsid w:val="00945C05"/>
    <w:rsid w:val="00946945"/>
    <w:rsid w:val="00947713"/>
    <w:rsid w:val="00950DE7"/>
    <w:rsid w:val="009524E1"/>
    <w:rsid w:val="00953920"/>
    <w:rsid w:val="00953D47"/>
    <w:rsid w:val="00954D40"/>
    <w:rsid w:val="00955F7B"/>
    <w:rsid w:val="0095681E"/>
    <w:rsid w:val="009572D4"/>
    <w:rsid w:val="009601CB"/>
    <w:rsid w:val="00961921"/>
    <w:rsid w:val="0096430A"/>
    <w:rsid w:val="0096554B"/>
    <w:rsid w:val="0096584A"/>
    <w:rsid w:val="009673BD"/>
    <w:rsid w:val="00967493"/>
    <w:rsid w:val="0097110B"/>
    <w:rsid w:val="00971F08"/>
    <w:rsid w:val="00972830"/>
    <w:rsid w:val="0097603D"/>
    <w:rsid w:val="00976949"/>
    <w:rsid w:val="00976D96"/>
    <w:rsid w:val="00980477"/>
    <w:rsid w:val="00981938"/>
    <w:rsid w:val="0098383F"/>
    <w:rsid w:val="00983AD3"/>
    <w:rsid w:val="00985253"/>
    <w:rsid w:val="009853B3"/>
    <w:rsid w:val="0098563E"/>
    <w:rsid w:val="00986BF2"/>
    <w:rsid w:val="00990630"/>
    <w:rsid w:val="009908E0"/>
    <w:rsid w:val="00991761"/>
    <w:rsid w:val="00994DCA"/>
    <w:rsid w:val="009960EC"/>
    <w:rsid w:val="009970DD"/>
    <w:rsid w:val="00997E6D"/>
    <w:rsid w:val="009A0FBA"/>
    <w:rsid w:val="009A15FF"/>
    <w:rsid w:val="009A1601"/>
    <w:rsid w:val="009A2BF4"/>
    <w:rsid w:val="009A3BB6"/>
    <w:rsid w:val="009A462D"/>
    <w:rsid w:val="009A5CBA"/>
    <w:rsid w:val="009B1F30"/>
    <w:rsid w:val="009B3AC2"/>
    <w:rsid w:val="009B3C46"/>
    <w:rsid w:val="009B4DF4"/>
    <w:rsid w:val="009B564E"/>
    <w:rsid w:val="009B7D00"/>
    <w:rsid w:val="009B7E87"/>
    <w:rsid w:val="009C0169"/>
    <w:rsid w:val="009C02AA"/>
    <w:rsid w:val="009C04B4"/>
    <w:rsid w:val="009C09BE"/>
    <w:rsid w:val="009C403E"/>
    <w:rsid w:val="009C4475"/>
    <w:rsid w:val="009C5FF2"/>
    <w:rsid w:val="009C6537"/>
    <w:rsid w:val="009D06BA"/>
    <w:rsid w:val="009D2E3F"/>
    <w:rsid w:val="009D4FF0"/>
    <w:rsid w:val="009D57A8"/>
    <w:rsid w:val="009D703C"/>
    <w:rsid w:val="009D718F"/>
    <w:rsid w:val="009E068F"/>
    <w:rsid w:val="009E14E0"/>
    <w:rsid w:val="009E3334"/>
    <w:rsid w:val="009E35DB"/>
    <w:rsid w:val="009E4703"/>
    <w:rsid w:val="009E47A3"/>
    <w:rsid w:val="009E5CAB"/>
    <w:rsid w:val="009E5D6B"/>
    <w:rsid w:val="009F08F3"/>
    <w:rsid w:val="009F1018"/>
    <w:rsid w:val="009F344F"/>
    <w:rsid w:val="009F5B79"/>
    <w:rsid w:val="00A031D8"/>
    <w:rsid w:val="00A033F7"/>
    <w:rsid w:val="00A04008"/>
    <w:rsid w:val="00A048A8"/>
    <w:rsid w:val="00A04F49"/>
    <w:rsid w:val="00A05A55"/>
    <w:rsid w:val="00A05B40"/>
    <w:rsid w:val="00A068A5"/>
    <w:rsid w:val="00A13E54"/>
    <w:rsid w:val="00A13EC4"/>
    <w:rsid w:val="00A156DB"/>
    <w:rsid w:val="00A17B7C"/>
    <w:rsid w:val="00A17F63"/>
    <w:rsid w:val="00A2193B"/>
    <w:rsid w:val="00A21AA1"/>
    <w:rsid w:val="00A21CF6"/>
    <w:rsid w:val="00A2351A"/>
    <w:rsid w:val="00A23670"/>
    <w:rsid w:val="00A254FE"/>
    <w:rsid w:val="00A264A9"/>
    <w:rsid w:val="00A26DCF"/>
    <w:rsid w:val="00A276BB"/>
    <w:rsid w:val="00A27785"/>
    <w:rsid w:val="00A30187"/>
    <w:rsid w:val="00A3018E"/>
    <w:rsid w:val="00A30F01"/>
    <w:rsid w:val="00A3156A"/>
    <w:rsid w:val="00A31C54"/>
    <w:rsid w:val="00A3448A"/>
    <w:rsid w:val="00A36297"/>
    <w:rsid w:val="00A40C84"/>
    <w:rsid w:val="00A40D8B"/>
    <w:rsid w:val="00A41E2B"/>
    <w:rsid w:val="00A440E5"/>
    <w:rsid w:val="00A447CE"/>
    <w:rsid w:val="00A458D4"/>
    <w:rsid w:val="00A45B74"/>
    <w:rsid w:val="00A5280A"/>
    <w:rsid w:val="00A52E1D"/>
    <w:rsid w:val="00A53EDA"/>
    <w:rsid w:val="00A55D31"/>
    <w:rsid w:val="00A60B7B"/>
    <w:rsid w:val="00A61499"/>
    <w:rsid w:val="00A62A77"/>
    <w:rsid w:val="00A632E1"/>
    <w:rsid w:val="00A63483"/>
    <w:rsid w:val="00A657D7"/>
    <w:rsid w:val="00A660AC"/>
    <w:rsid w:val="00A67E6C"/>
    <w:rsid w:val="00A71B99"/>
    <w:rsid w:val="00A739D0"/>
    <w:rsid w:val="00A761D4"/>
    <w:rsid w:val="00A76392"/>
    <w:rsid w:val="00A77EC4"/>
    <w:rsid w:val="00A8218F"/>
    <w:rsid w:val="00A822DF"/>
    <w:rsid w:val="00A913A8"/>
    <w:rsid w:val="00A92879"/>
    <w:rsid w:val="00A9442A"/>
    <w:rsid w:val="00A954ED"/>
    <w:rsid w:val="00A95D2E"/>
    <w:rsid w:val="00AA016F"/>
    <w:rsid w:val="00AA1ED6"/>
    <w:rsid w:val="00AA51D6"/>
    <w:rsid w:val="00AA6695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35D"/>
    <w:rsid w:val="00AC2ECD"/>
    <w:rsid w:val="00AC3119"/>
    <w:rsid w:val="00AC4857"/>
    <w:rsid w:val="00AC49FB"/>
    <w:rsid w:val="00AC5A10"/>
    <w:rsid w:val="00AC7932"/>
    <w:rsid w:val="00AC7BD9"/>
    <w:rsid w:val="00AD0AA3"/>
    <w:rsid w:val="00AD0B6B"/>
    <w:rsid w:val="00AD3F94"/>
    <w:rsid w:val="00AD4A5A"/>
    <w:rsid w:val="00AD5A7C"/>
    <w:rsid w:val="00AD6420"/>
    <w:rsid w:val="00AD64B2"/>
    <w:rsid w:val="00AD72DE"/>
    <w:rsid w:val="00AE08AA"/>
    <w:rsid w:val="00AE27AC"/>
    <w:rsid w:val="00AE2F22"/>
    <w:rsid w:val="00AE40E0"/>
    <w:rsid w:val="00AE4DBA"/>
    <w:rsid w:val="00AE4F07"/>
    <w:rsid w:val="00AE6180"/>
    <w:rsid w:val="00AE78AA"/>
    <w:rsid w:val="00AF1C5D"/>
    <w:rsid w:val="00AF3E89"/>
    <w:rsid w:val="00AF42D7"/>
    <w:rsid w:val="00AF79AD"/>
    <w:rsid w:val="00B006FE"/>
    <w:rsid w:val="00B007CB"/>
    <w:rsid w:val="00B02AA9"/>
    <w:rsid w:val="00B02FA3"/>
    <w:rsid w:val="00B04151"/>
    <w:rsid w:val="00B05084"/>
    <w:rsid w:val="00B0647C"/>
    <w:rsid w:val="00B072D3"/>
    <w:rsid w:val="00B1088F"/>
    <w:rsid w:val="00B11170"/>
    <w:rsid w:val="00B1432E"/>
    <w:rsid w:val="00B157F9"/>
    <w:rsid w:val="00B17B19"/>
    <w:rsid w:val="00B20256"/>
    <w:rsid w:val="00B20392"/>
    <w:rsid w:val="00B206C8"/>
    <w:rsid w:val="00B20D09"/>
    <w:rsid w:val="00B253D8"/>
    <w:rsid w:val="00B274E7"/>
    <w:rsid w:val="00B2763F"/>
    <w:rsid w:val="00B27AAC"/>
    <w:rsid w:val="00B308BF"/>
    <w:rsid w:val="00B30929"/>
    <w:rsid w:val="00B32F96"/>
    <w:rsid w:val="00B343DB"/>
    <w:rsid w:val="00B351E2"/>
    <w:rsid w:val="00B372AA"/>
    <w:rsid w:val="00B373D1"/>
    <w:rsid w:val="00B40445"/>
    <w:rsid w:val="00B40922"/>
    <w:rsid w:val="00B409E0"/>
    <w:rsid w:val="00B41888"/>
    <w:rsid w:val="00B42679"/>
    <w:rsid w:val="00B42C2F"/>
    <w:rsid w:val="00B44DE2"/>
    <w:rsid w:val="00B45A52"/>
    <w:rsid w:val="00B46175"/>
    <w:rsid w:val="00B51682"/>
    <w:rsid w:val="00B548B7"/>
    <w:rsid w:val="00B54DD0"/>
    <w:rsid w:val="00B60834"/>
    <w:rsid w:val="00B6107A"/>
    <w:rsid w:val="00B622BD"/>
    <w:rsid w:val="00B63BF2"/>
    <w:rsid w:val="00B664C7"/>
    <w:rsid w:val="00B67891"/>
    <w:rsid w:val="00B70503"/>
    <w:rsid w:val="00B7145C"/>
    <w:rsid w:val="00B739F6"/>
    <w:rsid w:val="00B81A6C"/>
    <w:rsid w:val="00B85896"/>
    <w:rsid w:val="00B85AC0"/>
    <w:rsid w:val="00B85DE5"/>
    <w:rsid w:val="00B86660"/>
    <w:rsid w:val="00B90F73"/>
    <w:rsid w:val="00B93B59"/>
    <w:rsid w:val="00B9406A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7BEC"/>
    <w:rsid w:val="00BC0FDC"/>
    <w:rsid w:val="00BC3053"/>
    <w:rsid w:val="00BC3610"/>
    <w:rsid w:val="00BC3BC7"/>
    <w:rsid w:val="00BC4D2E"/>
    <w:rsid w:val="00BC566B"/>
    <w:rsid w:val="00BD38B5"/>
    <w:rsid w:val="00BD48AC"/>
    <w:rsid w:val="00BD5F1A"/>
    <w:rsid w:val="00BE1234"/>
    <w:rsid w:val="00BE179C"/>
    <w:rsid w:val="00BE2FA6"/>
    <w:rsid w:val="00BE333F"/>
    <w:rsid w:val="00BE6A41"/>
    <w:rsid w:val="00BE7406"/>
    <w:rsid w:val="00BE7603"/>
    <w:rsid w:val="00BF3279"/>
    <w:rsid w:val="00BF3C3F"/>
    <w:rsid w:val="00BF5C64"/>
    <w:rsid w:val="00BF74C7"/>
    <w:rsid w:val="00C015F1"/>
    <w:rsid w:val="00C0190F"/>
    <w:rsid w:val="00C01F33"/>
    <w:rsid w:val="00C02CC6"/>
    <w:rsid w:val="00C040F7"/>
    <w:rsid w:val="00C044AB"/>
    <w:rsid w:val="00C05706"/>
    <w:rsid w:val="00C06DD9"/>
    <w:rsid w:val="00C07377"/>
    <w:rsid w:val="00C10478"/>
    <w:rsid w:val="00C10AD3"/>
    <w:rsid w:val="00C1111D"/>
    <w:rsid w:val="00C12107"/>
    <w:rsid w:val="00C14D4B"/>
    <w:rsid w:val="00C154BB"/>
    <w:rsid w:val="00C17523"/>
    <w:rsid w:val="00C17A61"/>
    <w:rsid w:val="00C268E6"/>
    <w:rsid w:val="00C27641"/>
    <w:rsid w:val="00C279B5"/>
    <w:rsid w:val="00C27C45"/>
    <w:rsid w:val="00C30202"/>
    <w:rsid w:val="00C3719D"/>
    <w:rsid w:val="00C37CB2"/>
    <w:rsid w:val="00C40CC5"/>
    <w:rsid w:val="00C427B7"/>
    <w:rsid w:val="00C43F34"/>
    <w:rsid w:val="00C45BEA"/>
    <w:rsid w:val="00C473A5"/>
    <w:rsid w:val="00C47440"/>
    <w:rsid w:val="00C52DEA"/>
    <w:rsid w:val="00C53D82"/>
    <w:rsid w:val="00C54995"/>
    <w:rsid w:val="00C54D41"/>
    <w:rsid w:val="00C554A7"/>
    <w:rsid w:val="00C60783"/>
    <w:rsid w:val="00C64672"/>
    <w:rsid w:val="00C667F5"/>
    <w:rsid w:val="00C67B35"/>
    <w:rsid w:val="00C67D57"/>
    <w:rsid w:val="00C70697"/>
    <w:rsid w:val="00C72093"/>
    <w:rsid w:val="00C72D31"/>
    <w:rsid w:val="00C72EF4"/>
    <w:rsid w:val="00C73135"/>
    <w:rsid w:val="00C744FE"/>
    <w:rsid w:val="00C75AC7"/>
    <w:rsid w:val="00C75D2F"/>
    <w:rsid w:val="00C767BE"/>
    <w:rsid w:val="00C769FC"/>
    <w:rsid w:val="00C76E3C"/>
    <w:rsid w:val="00C770F6"/>
    <w:rsid w:val="00C81568"/>
    <w:rsid w:val="00C8220F"/>
    <w:rsid w:val="00C84FC0"/>
    <w:rsid w:val="00C861D7"/>
    <w:rsid w:val="00C87924"/>
    <w:rsid w:val="00C9027A"/>
    <w:rsid w:val="00C9068E"/>
    <w:rsid w:val="00C93721"/>
    <w:rsid w:val="00C93814"/>
    <w:rsid w:val="00C93C4B"/>
    <w:rsid w:val="00C944AB"/>
    <w:rsid w:val="00C95B40"/>
    <w:rsid w:val="00CA1640"/>
    <w:rsid w:val="00CA1ED8"/>
    <w:rsid w:val="00CA2266"/>
    <w:rsid w:val="00CA2B23"/>
    <w:rsid w:val="00CA55AC"/>
    <w:rsid w:val="00CA5D4C"/>
    <w:rsid w:val="00CB16BB"/>
    <w:rsid w:val="00CB1F63"/>
    <w:rsid w:val="00CB235A"/>
    <w:rsid w:val="00CB3746"/>
    <w:rsid w:val="00CB563B"/>
    <w:rsid w:val="00CB7170"/>
    <w:rsid w:val="00CC040E"/>
    <w:rsid w:val="00CC04E8"/>
    <w:rsid w:val="00CC111F"/>
    <w:rsid w:val="00CC1CF2"/>
    <w:rsid w:val="00CC2011"/>
    <w:rsid w:val="00CC2479"/>
    <w:rsid w:val="00CC2939"/>
    <w:rsid w:val="00CC2D41"/>
    <w:rsid w:val="00CC3EA0"/>
    <w:rsid w:val="00CC55CF"/>
    <w:rsid w:val="00CC7B45"/>
    <w:rsid w:val="00CD1188"/>
    <w:rsid w:val="00CD2ED1"/>
    <w:rsid w:val="00CD32D3"/>
    <w:rsid w:val="00CD337B"/>
    <w:rsid w:val="00CD4DF1"/>
    <w:rsid w:val="00CD5685"/>
    <w:rsid w:val="00CE0424"/>
    <w:rsid w:val="00CE7561"/>
    <w:rsid w:val="00CF00F5"/>
    <w:rsid w:val="00CF1354"/>
    <w:rsid w:val="00CF3B1F"/>
    <w:rsid w:val="00CF3BF6"/>
    <w:rsid w:val="00CF625B"/>
    <w:rsid w:val="00CF687E"/>
    <w:rsid w:val="00D0349B"/>
    <w:rsid w:val="00D04378"/>
    <w:rsid w:val="00D10249"/>
    <w:rsid w:val="00D115C3"/>
    <w:rsid w:val="00D11897"/>
    <w:rsid w:val="00D13135"/>
    <w:rsid w:val="00D13CC0"/>
    <w:rsid w:val="00D13E4E"/>
    <w:rsid w:val="00D22DDC"/>
    <w:rsid w:val="00D239A7"/>
    <w:rsid w:val="00D23A1B"/>
    <w:rsid w:val="00D23F47"/>
    <w:rsid w:val="00D27258"/>
    <w:rsid w:val="00D31C47"/>
    <w:rsid w:val="00D34CEE"/>
    <w:rsid w:val="00D35D73"/>
    <w:rsid w:val="00D36049"/>
    <w:rsid w:val="00D36E71"/>
    <w:rsid w:val="00D37D87"/>
    <w:rsid w:val="00D40B33"/>
    <w:rsid w:val="00D42E24"/>
    <w:rsid w:val="00D4318F"/>
    <w:rsid w:val="00D438BF"/>
    <w:rsid w:val="00D440F8"/>
    <w:rsid w:val="00D546FF"/>
    <w:rsid w:val="00D547FA"/>
    <w:rsid w:val="00D5538B"/>
    <w:rsid w:val="00D55AD5"/>
    <w:rsid w:val="00D576CA"/>
    <w:rsid w:val="00D61AF5"/>
    <w:rsid w:val="00D62417"/>
    <w:rsid w:val="00D6323F"/>
    <w:rsid w:val="00D647F1"/>
    <w:rsid w:val="00D652B5"/>
    <w:rsid w:val="00D66155"/>
    <w:rsid w:val="00D66A08"/>
    <w:rsid w:val="00D67B18"/>
    <w:rsid w:val="00D708B0"/>
    <w:rsid w:val="00D72B85"/>
    <w:rsid w:val="00D73FD1"/>
    <w:rsid w:val="00D77B1D"/>
    <w:rsid w:val="00D8021F"/>
    <w:rsid w:val="00D80383"/>
    <w:rsid w:val="00D823C6"/>
    <w:rsid w:val="00D8327F"/>
    <w:rsid w:val="00D86CA3"/>
    <w:rsid w:val="00D871CE"/>
    <w:rsid w:val="00D90B90"/>
    <w:rsid w:val="00D9196D"/>
    <w:rsid w:val="00D92982"/>
    <w:rsid w:val="00D9310F"/>
    <w:rsid w:val="00D956C3"/>
    <w:rsid w:val="00D9712C"/>
    <w:rsid w:val="00DA0EE7"/>
    <w:rsid w:val="00DA2CCB"/>
    <w:rsid w:val="00DA305E"/>
    <w:rsid w:val="00DA5417"/>
    <w:rsid w:val="00DA56E8"/>
    <w:rsid w:val="00DA6763"/>
    <w:rsid w:val="00DB0A9F"/>
    <w:rsid w:val="00DB1E74"/>
    <w:rsid w:val="00DB377D"/>
    <w:rsid w:val="00DB38DB"/>
    <w:rsid w:val="00DC12ED"/>
    <w:rsid w:val="00DC2516"/>
    <w:rsid w:val="00DC2D36"/>
    <w:rsid w:val="00DC3CA3"/>
    <w:rsid w:val="00DC53EF"/>
    <w:rsid w:val="00DC640A"/>
    <w:rsid w:val="00DD0C64"/>
    <w:rsid w:val="00DD1F1B"/>
    <w:rsid w:val="00DE1B3C"/>
    <w:rsid w:val="00DE3D2D"/>
    <w:rsid w:val="00DE5608"/>
    <w:rsid w:val="00DE58D0"/>
    <w:rsid w:val="00DE654F"/>
    <w:rsid w:val="00DF0B6E"/>
    <w:rsid w:val="00DF15E0"/>
    <w:rsid w:val="00DF3090"/>
    <w:rsid w:val="00DF37A0"/>
    <w:rsid w:val="00DF6E19"/>
    <w:rsid w:val="00E0218D"/>
    <w:rsid w:val="00E07D9A"/>
    <w:rsid w:val="00E110E7"/>
    <w:rsid w:val="00E11B20"/>
    <w:rsid w:val="00E17FA2"/>
    <w:rsid w:val="00E22330"/>
    <w:rsid w:val="00E30B5A"/>
    <w:rsid w:val="00E30E39"/>
    <w:rsid w:val="00E3123D"/>
    <w:rsid w:val="00E31461"/>
    <w:rsid w:val="00E31D43"/>
    <w:rsid w:val="00E32608"/>
    <w:rsid w:val="00E34188"/>
    <w:rsid w:val="00E34B6E"/>
    <w:rsid w:val="00E34DA6"/>
    <w:rsid w:val="00E34F91"/>
    <w:rsid w:val="00E35559"/>
    <w:rsid w:val="00E3723A"/>
    <w:rsid w:val="00E37860"/>
    <w:rsid w:val="00E37E96"/>
    <w:rsid w:val="00E42168"/>
    <w:rsid w:val="00E446F1"/>
    <w:rsid w:val="00E46886"/>
    <w:rsid w:val="00E475F9"/>
    <w:rsid w:val="00E47AEF"/>
    <w:rsid w:val="00E53B75"/>
    <w:rsid w:val="00E54E3B"/>
    <w:rsid w:val="00E57565"/>
    <w:rsid w:val="00E57661"/>
    <w:rsid w:val="00E57837"/>
    <w:rsid w:val="00E60D26"/>
    <w:rsid w:val="00E618BB"/>
    <w:rsid w:val="00E63838"/>
    <w:rsid w:val="00E64434"/>
    <w:rsid w:val="00E67C51"/>
    <w:rsid w:val="00E72EFC"/>
    <w:rsid w:val="00E74516"/>
    <w:rsid w:val="00E757A1"/>
    <w:rsid w:val="00E758EC"/>
    <w:rsid w:val="00E7759A"/>
    <w:rsid w:val="00E8234C"/>
    <w:rsid w:val="00E82CC0"/>
    <w:rsid w:val="00E83AA9"/>
    <w:rsid w:val="00E8558A"/>
    <w:rsid w:val="00E85928"/>
    <w:rsid w:val="00E87822"/>
    <w:rsid w:val="00E87F38"/>
    <w:rsid w:val="00E90395"/>
    <w:rsid w:val="00E9068E"/>
    <w:rsid w:val="00E90E0C"/>
    <w:rsid w:val="00E90E49"/>
    <w:rsid w:val="00E917F9"/>
    <w:rsid w:val="00E922B3"/>
    <w:rsid w:val="00E9291C"/>
    <w:rsid w:val="00E93FFE"/>
    <w:rsid w:val="00E94F8A"/>
    <w:rsid w:val="00EA013B"/>
    <w:rsid w:val="00EA3DF1"/>
    <w:rsid w:val="00EA474C"/>
    <w:rsid w:val="00EA6A8E"/>
    <w:rsid w:val="00EA72F0"/>
    <w:rsid w:val="00EA7A41"/>
    <w:rsid w:val="00EB077B"/>
    <w:rsid w:val="00EB0DDF"/>
    <w:rsid w:val="00EB44AD"/>
    <w:rsid w:val="00EB4EA2"/>
    <w:rsid w:val="00EB5535"/>
    <w:rsid w:val="00EB6F89"/>
    <w:rsid w:val="00EB70CB"/>
    <w:rsid w:val="00EC05EF"/>
    <w:rsid w:val="00EC119E"/>
    <w:rsid w:val="00EC24D5"/>
    <w:rsid w:val="00EC27C6"/>
    <w:rsid w:val="00EC30B7"/>
    <w:rsid w:val="00EC3584"/>
    <w:rsid w:val="00EC3EC8"/>
    <w:rsid w:val="00EC4207"/>
    <w:rsid w:val="00EC5653"/>
    <w:rsid w:val="00EC71CE"/>
    <w:rsid w:val="00ED1006"/>
    <w:rsid w:val="00ED113E"/>
    <w:rsid w:val="00ED5CC0"/>
    <w:rsid w:val="00EE229C"/>
    <w:rsid w:val="00EE3D99"/>
    <w:rsid w:val="00EE4B42"/>
    <w:rsid w:val="00EE4E0F"/>
    <w:rsid w:val="00EE7885"/>
    <w:rsid w:val="00EF18FE"/>
    <w:rsid w:val="00EF5787"/>
    <w:rsid w:val="00EF60D0"/>
    <w:rsid w:val="00EF6FA6"/>
    <w:rsid w:val="00F01C7F"/>
    <w:rsid w:val="00F03CB0"/>
    <w:rsid w:val="00F046AC"/>
    <w:rsid w:val="00F04FA9"/>
    <w:rsid w:val="00F0528D"/>
    <w:rsid w:val="00F06C67"/>
    <w:rsid w:val="00F06DFD"/>
    <w:rsid w:val="00F071D1"/>
    <w:rsid w:val="00F07533"/>
    <w:rsid w:val="00F10629"/>
    <w:rsid w:val="00F118F7"/>
    <w:rsid w:val="00F15082"/>
    <w:rsid w:val="00F15FA5"/>
    <w:rsid w:val="00F206D5"/>
    <w:rsid w:val="00F209B7"/>
    <w:rsid w:val="00F20F5C"/>
    <w:rsid w:val="00F21D18"/>
    <w:rsid w:val="00F22894"/>
    <w:rsid w:val="00F235E5"/>
    <w:rsid w:val="00F2376F"/>
    <w:rsid w:val="00F243D8"/>
    <w:rsid w:val="00F252EA"/>
    <w:rsid w:val="00F26674"/>
    <w:rsid w:val="00F273D4"/>
    <w:rsid w:val="00F30828"/>
    <w:rsid w:val="00F313D6"/>
    <w:rsid w:val="00F36EE9"/>
    <w:rsid w:val="00F40F0C"/>
    <w:rsid w:val="00F421FF"/>
    <w:rsid w:val="00F42CE1"/>
    <w:rsid w:val="00F43A3F"/>
    <w:rsid w:val="00F446A6"/>
    <w:rsid w:val="00F4766C"/>
    <w:rsid w:val="00F5060E"/>
    <w:rsid w:val="00F507D1"/>
    <w:rsid w:val="00F519CE"/>
    <w:rsid w:val="00F51ADA"/>
    <w:rsid w:val="00F5420A"/>
    <w:rsid w:val="00F56473"/>
    <w:rsid w:val="00F56C1E"/>
    <w:rsid w:val="00F57255"/>
    <w:rsid w:val="00F60203"/>
    <w:rsid w:val="00F607C5"/>
    <w:rsid w:val="00F60DEA"/>
    <w:rsid w:val="00F6302A"/>
    <w:rsid w:val="00F63950"/>
    <w:rsid w:val="00F64C2B"/>
    <w:rsid w:val="00F651BE"/>
    <w:rsid w:val="00F65AD8"/>
    <w:rsid w:val="00F66969"/>
    <w:rsid w:val="00F67F53"/>
    <w:rsid w:val="00F703BE"/>
    <w:rsid w:val="00F70BCA"/>
    <w:rsid w:val="00F71F69"/>
    <w:rsid w:val="00F72B72"/>
    <w:rsid w:val="00F73ADE"/>
    <w:rsid w:val="00F74BB9"/>
    <w:rsid w:val="00F75582"/>
    <w:rsid w:val="00F755A8"/>
    <w:rsid w:val="00F76EFA"/>
    <w:rsid w:val="00F774AC"/>
    <w:rsid w:val="00F804BE"/>
    <w:rsid w:val="00F80B30"/>
    <w:rsid w:val="00F80FAD"/>
    <w:rsid w:val="00F817CE"/>
    <w:rsid w:val="00F81D72"/>
    <w:rsid w:val="00F83506"/>
    <w:rsid w:val="00F8456C"/>
    <w:rsid w:val="00F85466"/>
    <w:rsid w:val="00F859D8"/>
    <w:rsid w:val="00F868F5"/>
    <w:rsid w:val="00F86A57"/>
    <w:rsid w:val="00F9056A"/>
    <w:rsid w:val="00F90F8D"/>
    <w:rsid w:val="00F92782"/>
    <w:rsid w:val="00F92DCC"/>
    <w:rsid w:val="00F9395F"/>
    <w:rsid w:val="00F93AA9"/>
    <w:rsid w:val="00F9410C"/>
    <w:rsid w:val="00F94145"/>
    <w:rsid w:val="00F949CB"/>
    <w:rsid w:val="00F96985"/>
    <w:rsid w:val="00F97838"/>
    <w:rsid w:val="00FA2BB3"/>
    <w:rsid w:val="00FA3AD7"/>
    <w:rsid w:val="00FB1730"/>
    <w:rsid w:val="00FB4C80"/>
    <w:rsid w:val="00FB559F"/>
    <w:rsid w:val="00FB6A6A"/>
    <w:rsid w:val="00FB79A7"/>
    <w:rsid w:val="00FC1A28"/>
    <w:rsid w:val="00FC2B7D"/>
    <w:rsid w:val="00FC4C51"/>
    <w:rsid w:val="00FC7429"/>
    <w:rsid w:val="00FD07F6"/>
    <w:rsid w:val="00FD1AA3"/>
    <w:rsid w:val="00FD1EC8"/>
    <w:rsid w:val="00FD2A3F"/>
    <w:rsid w:val="00FD47ED"/>
    <w:rsid w:val="00FD74DB"/>
    <w:rsid w:val="00FD7660"/>
    <w:rsid w:val="00FE0655"/>
    <w:rsid w:val="00FE2365"/>
    <w:rsid w:val="00FE37D7"/>
    <w:rsid w:val="00FE3DEB"/>
    <w:rsid w:val="00FE4C7B"/>
    <w:rsid w:val="00FE7336"/>
    <w:rsid w:val="00FE787C"/>
    <w:rsid w:val="00FF45A5"/>
    <w:rsid w:val="00FF5247"/>
    <w:rsid w:val="00FF5639"/>
    <w:rsid w:val="00FF5C91"/>
    <w:rsid w:val="00FF7886"/>
    <w:rsid w:val="03D28E91"/>
    <w:rsid w:val="05491C25"/>
    <w:rsid w:val="0E99580E"/>
    <w:rsid w:val="1A42DD95"/>
    <w:rsid w:val="37A405FF"/>
    <w:rsid w:val="56D924BD"/>
    <w:rsid w:val="7DB06357"/>
    <w:rsid w:val="7EA2E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095E5C09-253F-441A-9E47-A1FE0441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  <w:style w:type="character" w:customStyle="1" w:styleId="B1Char">
    <w:name w:val="B1 Char"/>
    <w:qFormat/>
    <w:rsid w:val="006A6F79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77608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328FB"/>
    <w:rPr>
      <w:rFonts w:ascii="Times New Roman" w:hAnsi="Times New Roman"/>
      <w:lang w:eastAsia="ja-JP"/>
    </w:rPr>
  </w:style>
  <w:style w:type="paragraph" w:customStyle="1" w:styleId="DraftProposal">
    <w:name w:val="Draft Proposal"/>
    <w:basedOn w:val="BodyText"/>
    <w:next w:val="Normal"/>
    <w:uiPriority w:val="99"/>
    <w:qFormat/>
    <w:rsid w:val="001E0098"/>
    <w:pPr>
      <w:tabs>
        <w:tab w:val="num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jc w:val="left"/>
      <w:textAlignment w:val="auto"/>
    </w:pPr>
    <w:rPr>
      <w:rFonts w:eastAsia="Calibri" w:cs="Arial"/>
      <w:b/>
      <w:bCs/>
      <w:sz w:val="22"/>
      <w:szCs w:val="22"/>
      <w:lang w:val="en-US" w:eastAsia="en-US"/>
    </w:rPr>
  </w:style>
  <w:style w:type="character" w:customStyle="1" w:styleId="B3Char">
    <w:name w:val="B3 Char"/>
    <w:rsid w:val="00400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452FB7-9D0E-44DB-8C2D-F969D866B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2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13119</CharactersWithSpaces>
  <SharedDoc>false</SharedDoc>
  <HLinks>
    <vt:vector size="30" baseType="variant"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_Toc142408632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_Toc142408631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_Toc142408630</vt:lpwstr>
      </vt:variant>
      <vt:variant>
        <vt:i4>1900597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_Toc142408629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_Toc142408628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RAN2_123</cp:lastModifiedBy>
  <cp:revision>625</cp:revision>
  <cp:lastPrinted>2008-02-01T01:09:00Z</cp:lastPrinted>
  <dcterms:created xsi:type="dcterms:W3CDTF">2022-06-28T06:18:00Z</dcterms:created>
  <dcterms:modified xsi:type="dcterms:W3CDTF">2023-08-11T09:12:00Z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